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eastAsia="宋体" w:cs="Times New Roman"/>
          <w:b/>
          <w:color w:val="auto"/>
          <w:sz w:val="24"/>
          <w:szCs w:val="24"/>
          <w:highlight w:val="none"/>
          <w:lang w:val="en-US" w:eastAsia="zh-CN"/>
        </w:rPr>
      </w:pPr>
      <w:bookmarkStart w:id="0" w:name="_Hlt449016246"/>
      <w:bookmarkEnd w:id="0"/>
      <w:bookmarkStart w:id="1" w:name="_Hlt450051172"/>
      <w:bookmarkEnd w:id="1"/>
      <w:bookmarkStart w:id="2" w:name="_Hlt450039480"/>
      <w:bookmarkEnd w:id="2"/>
      <w:bookmarkStart w:id="3" w:name="_Hlt450066087"/>
      <w:bookmarkEnd w:id="3"/>
      <w:bookmarkStart w:id="4" w:name="Title"/>
      <w:bookmarkEnd w:id="4"/>
      <w:bookmarkStart w:id="5" w:name="_Hlt448930105"/>
      <w:bookmarkEnd w:id="5"/>
      <w:bookmarkStart w:id="6" w:name="DocumentFor"/>
      <w:bookmarkEnd w:id="6"/>
      <w:bookmarkStart w:id="7" w:name="_Hlt450066085"/>
      <w:bookmarkEnd w:id="7"/>
      <w:bookmarkStart w:id="8" w:name="_Toc193024528"/>
      <w:r>
        <w:rPr>
          <w:rFonts w:hint="default" w:ascii="Times New Roman" w:hAnsi="Times New Roman" w:eastAsia="宋体" w:cs="Times New Roman"/>
          <w:b/>
          <w:sz w:val="24"/>
          <w:szCs w:val="24"/>
        </w:rPr>
        <w:t>3GPP TSG-RAN WG4 Meeting #</w:t>
      </w:r>
      <w:r>
        <w:rPr>
          <w:rFonts w:hint="default" w:ascii="Times New Roman" w:hAnsi="Times New Roman" w:eastAsia="宋体" w:cs="Times New Roman"/>
        </w:rPr>
        <w:t xml:space="preserve"> </w:t>
      </w:r>
      <w:r>
        <w:rPr>
          <w:rFonts w:hint="default" w:ascii="Times New Roman" w:hAnsi="Times New Roman" w:eastAsia="宋体" w:cs="Times New Roman"/>
          <w:b/>
          <w:sz w:val="24"/>
          <w:szCs w:val="24"/>
          <w:lang w:val="en-US" w:eastAsia="zh-CN"/>
        </w:rPr>
        <w:t>10</w:t>
      </w:r>
      <w:r>
        <w:rPr>
          <w:rFonts w:hint="eastAsia" w:ascii="Times New Roman" w:hAnsi="Times New Roman" w:eastAsia="宋体" w:cs="Times New Roman"/>
          <w:b/>
          <w:sz w:val="24"/>
          <w:szCs w:val="24"/>
          <w:lang w:val="en-US" w:eastAsia="zh-CN"/>
        </w:rPr>
        <w:t>3</w:t>
      </w:r>
      <w:r>
        <w:rPr>
          <w:rFonts w:hint="default" w:ascii="Times New Roman" w:hAnsi="Times New Roman" w:eastAsia="宋体" w:cs="Times New Roman"/>
          <w:b/>
          <w:sz w:val="24"/>
          <w:szCs w:val="24"/>
          <w:lang w:val="en-US" w:eastAsia="zh-CN"/>
        </w:rPr>
        <w:t>-</w:t>
      </w:r>
      <w:r>
        <w:rPr>
          <w:rFonts w:hint="default" w:ascii="Times New Roman" w:hAnsi="Times New Roman" w:eastAsia="宋体" w:cs="Times New Roman"/>
          <w:b/>
          <w:sz w:val="24"/>
          <w:szCs w:val="24"/>
        </w:rPr>
        <w:t>e</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eastAsia"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rPr>
        <w:t>R4-2208379</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sz w:val="24"/>
          <w:szCs w:val="24"/>
          <w:lang w:eastAsia="zh-CN"/>
        </w:rPr>
        <w:t xml:space="preserve">Electronic Meeting, </w:t>
      </w:r>
      <w:r>
        <w:rPr>
          <w:rFonts w:hint="eastAsia" w:ascii="Times New Roman" w:hAnsi="Times New Roman" w:eastAsia="宋体" w:cs="Times New Roman"/>
          <w:b/>
          <w:sz w:val="24"/>
          <w:szCs w:val="24"/>
          <w:lang w:val="en-US" w:eastAsia="zh-CN"/>
        </w:rPr>
        <w:t>May</w:t>
      </w:r>
      <w:r>
        <w:rPr>
          <w:rFonts w:hint="default" w:ascii="Times New Roman" w:hAnsi="Times New Roman" w:eastAsia="宋体" w:cs="Times New Roman"/>
          <w:b/>
          <w:sz w:val="24"/>
          <w:szCs w:val="24"/>
          <w:lang w:eastAsia="zh-CN"/>
        </w:rPr>
        <w:t xml:space="preserve"> </w:t>
      </w:r>
      <w:r>
        <w:rPr>
          <w:rFonts w:hint="eastAsia" w:ascii="Times New Roman" w:hAnsi="Times New Roman" w:eastAsia="宋体" w:cs="Times New Roman"/>
          <w:b/>
          <w:sz w:val="24"/>
          <w:szCs w:val="24"/>
          <w:lang w:val="en-US" w:eastAsia="zh-CN"/>
        </w:rPr>
        <w:t>09</w:t>
      </w:r>
      <w:r>
        <w:rPr>
          <w:rFonts w:hint="default" w:ascii="Times New Roman" w:hAnsi="Times New Roman" w:eastAsia="宋体" w:cs="Times New Roman"/>
          <w:b/>
          <w:sz w:val="24"/>
          <w:szCs w:val="24"/>
          <w:lang w:eastAsia="zh-CN"/>
        </w:rPr>
        <w:t>-2</w:t>
      </w:r>
      <w:r>
        <w:rPr>
          <w:rFonts w:hint="eastAsia" w:ascii="Times New Roman" w:hAnsi="Times New Roman" w:eastAsia="宋体" w:cs="Times New Roman"/>
          <w:b/>
          <w:sz w:val="24"/>
          <w:szCs w:val="24"/>
          <w:lang w:val="en-US" w:eastAsia="zh-CN"/>
        </w:rPr>
        <w:t>0</w:t>
      </w:r>
      <w:r>
        <w:rPr>
          <w:rFonts w:hint="default" w:ascii="Times New Roman" w:hAnsi="Times New Roman" w:eastAsia="宋体" w:cs="Times New Roman"/>
          <w:b/>
          <w:sz w:val="24"/>
          <w:szCs w:val="24"/>
          <w:lang w:eastAsia="zh-CN"/>
        </w:rPr>
        <w:t>, 2022</w:t>
      </w:r>
    </w:p>
    <w:p>
      <w:pPr>
        <w:pStyle w:val="53"/>
        <w:tabs>
          <w:tab w:val="right" w:pos="9781"/>
          <w:tab w:val="right" w:pos="13323"/>
        </w:tabs>
        <w:spacing w:after="0"/>
        <w:outlineLvl w:val="0"/>
        <w:rPr>
          <w:rFonts w:hint="default" w:ascii="Times New Roman" w:hAnsi="Times New Roman" w:eastAsia="宋体" w:cs="Times New Roman"/>
          <w:b/>
          <w:strike w:val="0"/>
          <w:color w:val="auto"/>
          <w:sz w:val="24"/>
          <w:szCs w:val="24"/>
          <w:highlight w:val="none"/>
          <w:lang w:val="en-US" w:eastAsia="zh-CN"/>
        </w:rPr>
      </w:pPr>
    </w:p>
    <w:p>
      <w:pPr>
        <w:pStyle w:val="53"/>
        <w:tabs>
          <w:tab w:val="left" w:pos="2165"/>
        </w:tabs>
        <w:spacing w:after="48" w:afterLines="20"/>
        <w:ind w:left="2127" w:hanging="2127"/>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Source:</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 xml:space="preserve">ZTE Corporation </w:t>
      </w:r>
    </w:p>
    <w:p>
      <w:pPr>
        <w:pStyle w:val="53"/>
        <w:spacing w:after="48" w:afterLines="20"/>
        <w:ind w:left="2127" w:hanging="2127"/>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Title:</w:t>
      </w:r>
      <w:r>
        <w:rPr>
          <w:rFonts w:hint="default" w:ascii="Times New Roman" w:hAnsi="Times New Roman" w:eastAsia="宋体" w:cs="Times New Roman"/>
          <w:color w:val="auto"/>
          <w:sz w:val="24"/>
          <w:szCs w:val="24"/>
          <w:highlight w:val="none"/>
          <w:lang w:val="en-US" w:eastAsia="zh-CN"/>
        </w:rPr>
        <w:tab/>
      </w:r>
      <w:r>
        <w:rPr>
          <w:rFonts w:hint="default" w:ascii="Times New Roman" w:hAnsi="Times New Roman" w:eastAsia="宋体" w:cs="Times New Roman"/>
          <w:b w:val="0"/>
          <w:bCs/>
          <w:color w:val="auto"/>
          <w:sz w:val="24"/>
          <w:szCs w:val="24"/>
          <w:highlight w:val="none"/>
          <w:lang w:val="en-US" w:eastAsia="zh-CN"/>
        </w:rPr>
        <w:t>Discussion on performance assessment and work split of NR Repeater EMC</w:t>
      </w:r>
    </w:p>
    <w:p>
      <w:pPr>
        <w:pStyle w:val="53"/>
        <w:tabs>
          <w:tab w:val="left" w:pos="2155"/>
        </w:tabs>
        <w:spacing w:after="48" w:afterLines="20"/>
        <w:ind w:left="2610" w:hanging="2610"/>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Agenda Item:</w:t>
      </w:r>
      <w:r>
        <w:rPr>
          <w:rFonts w:hint="default" w:ascii="Times New Roman" w:hAnsi="Times New Roman" w:eastAsia="宋体" w:cs="Times New Roman"/>
          <w:color w:val="auto"/>
          <w:sz w:val="24"/>
          <w:szCs w:val="24"/>
          <w:highlight w:val="none"/>
          <w:lang w:eastAsia="zh-CN"/>
        </w:rPr>
        <w:tab/>
      </w:r>
      <w:r>
        <w:rPr>
          <w:rFonts w:hint="eastAsia" w:ascii="Times New Roman" w:hAnsi="Times New Roman" w:eastAsia="宋体" w:cs="Times New Roman"/>
          <w:b w:val="0"/>
          <w:color w:val="auto"/>
          <w:sz w:val="24"/>
          <w:szCs w:val="24"/>
          <w:highlight w:val="none"/>
          <w:lang w:val="en-US" w:eastAsia="zh-CN"/>
        </w:rPr>
        <w:t>9.5.4</w:t>
      </w:r>
    </w:p>
    <w:p>
      <w:pPr>
        <w:pStyle w:val="53"/>
        <w:tabs>
          <w:tab w:val="left" w:pos="2160"/>
        </w:tabs>
        <w:spacing w:after="48" w:afterLines="20"/>
        <w:ind w:left="2610" w:hanging="2610"/>
        <w:jc w:val="both"/>
        <w:rPr>
          <w:rFonts w:hint="default" w:ascii="Times New Roman" w:hAnsi="Times New Roman" w:eastAsia="宋体" w:cs="Times New Roman"/>
          <w:color w:val="auto"/>
          <w:sz w:val="20"/>
          <w:highlight w:val="none"/>
          <w:lang w:eastAsia="zh-CN"/>
        </w:rPr>
      </w:pPr>
      <w:r>
        <w:rPr>
          <w:rFonts w:hint="default" w:ascii="Times New Roman" w:hAnsi="Times New Roman" w:eastAsia="宋体" w:cs="Times New Roman"/>
          <w:color w:val="auto"/>
          <w:sz w:val="24"/>
          <w:szCs w:val="24"/>
          <w:highlight w:val="none"/>
          <w:lang w:eastAsia="zh-CN"/>
        </w:rPr>
        <w:t>Document for:</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Approval</w:t>
      </w:r>
      <w:r>
        <w:rPr>
          <w:rFonts w:hint="default" w:ascii="Times New Roman" w:hAnsi="Times New Roman" w:eastAsia="宋体" w:cs="Times New Roman"/>
          <w:color w:val="auto"/>
          <w:sz w:val="20"/>
          <w:highlight w:val="none"/>
          <w:lang w:eastAsia="zh-CN"/>
        </w:rPr>
        <w:t xml:space="preserve"> </w:t>
      </w:r>
    </w:p>
    <w:p>
      <w:pPr>
        <w:pStyle w:val="2"/>
        <w:numPr>
          <w:ilvl w:val="0"/>
          <w:numId w:val="11"/>
        </w:numPr>
        <w:rPr>
          <w:rFonts w:hint="default" w:ascii="Times New Roman" w:hAnsi="Times New Roman" w:eastAsia="宋体" w:cs="Times New Roman"/>
          <w:b/>
          <w:color w:val="auto"/>
          <w:sz w:val="36"/>
          <w:szCs w:val="36"/>
          <w:highlight w:val="none"/>
        </w:rPr>
      </w:pPr>
      <w:r>
        <w:rPr>
          <w:rFonts w:hint="default" w:ascii="Times New Roman" w:hAnsi="Times New Roman" w:eastAsia="宋体" w:cs="Times New Roman"/>
          <w:b/>
          <w:color w:val="auto"/>
          <w:sz w:val="36"/>
          <w:szCs w:val="36"/>
          <w:highlight w:val="none"/>
          <w:lang w:eastAsia="zh-CN"/>
        </w:rPr>
        <w:t>Introduction</w:t>
      </w:r>
    </w:p>
    <w:p>
      <w:pPr>
        <w:rPr>
          <w:rFonts w:hint="eastAsia"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In RAN4 #10</w:t>
      </w:r>
      <w:r>
        <w:rPr>
          <w:rFonts w:hint="eastAsia" w:eastAsia="宋体" w:cs="Times New Roman"/>
          <w:b w:val="0"/>
          <w:bCs w:val="0"/>
          <w:color w:val="auto"/>
          <w:sz w:val="20"/>
          <w:szCs w:val="20"/>
          <w:lang w:val="en-US" w:eastAsia="zh-CN"/>
        </w:rPr>
        <w:t>2</w:t>
      </w:r>
      <w:r>
        <w:rPr>
          <w:rFonts w:hint="default" w:ascii="Times New Roman" w:hAnsi="Times New Roman" w:eastAsia="宋体" w:cs="Times New Roman"/>
          <w:b w:val="0"/>
          <w:bCs w:val="0"/>
          <w:color w:val="auto"/>
          <w:sz w:val="20"/>
          <w:szCs w:val="20"/>
          <w:lang w:val="en-US" w:eastAsia="zh-CN"/>
        </w:rPr>
        <w:t>-e meeting, there were some discussions on NR repeaters RF, and</w:t>
      </w:r>
      <w:r>
        <w:rPr>
          <w:rFonts w:hint="eastAsia" w:eastAsia="宋体" w:cs="Times New Roman"/>
          <w:b w:val="0"/>
          <w:bCs w:val="0"/>
          <w:color w:val="auto"/>
          <w:sz w:val="20"/>
          <w:szCs w:val="20"/>
          <w:lang w:val="en-US" w:eastAsia="zh-CN"/>
        </w:rPr>
        <w:t xml:space="preserve"> also</w:t>
      </w:r>
      <w:r>
        <w:rPr>
          <w:rFonts w:hint="default" w:ascii="Times New Roman" w:hAnsi="Times New Roman" w:eastAsia="宋体" w:cs="Times New Roman"/>
          <w:b w:val="0"/>
          <w:bCs w:val="0"/>
          <w:color w:val="auto"/>
          <w:sz w:val="20"/>
          <w:szCs w:val="20"/>
          <w:lang w:val="en-US" w:eastAsia="zh-CN"/>
        </w:rPr>
        <w:t xml:space="preserve"> </w:t>
      </w:r>
      <w:r>
        <w:rPr>
          <w:rFonts w:hint="eastAsia" w:eastAsia="宋体" w:cs="Times New Roman"/>
          <w:b w:val="0"/>
          <w:bCs w:val="0"/>
          <w:color w:val="auto"/>
          <w:sz w:val="20"/>
          <w:szCs w:val="20"/>
          <w:lang w:val="en-US" w:eastAsia="zh-CN"/>
        </w:rPr>
        <w:t>a</w:t>
      </w:r>
      <w:r>
        <w:rPr>
          <w:rFonts w:hint="default" w:ascii="Times New Roman" w:hAnsi="Times New Roman" w:eastAsia="宋体" w:cs="Times New Roman"/>
          <w:b w:val="0"/>
          <w:bCs w:val="0"/>
          <w:color w:val="auto"/>
          <w:sz w:val="20"/>
          <w:szCs w:val="20"/>
          <w:lang w:val="en-US" w:eastAsia="zh-CN"/>
        </w:rPr>
        <w:t xml:space="preserve"> WF[1] </w:t>
      </w:r>
      <w:r>
        <w:rPr>
          <w:rFonts w:hint="eastAsia" w:eastAsia="宋体" w:cs="Times New Roman"/>
          <w:b w:val="0"/>
          <w:bCs w:val="0"/>
          <w:color w:val="auto"/>
          <w:sz w:val="20"/>
          <w:szCs w:val="20"/>
          <w:lang w:val="en-US" w:eastAsia="zh-CN"/>
        </w:rPr>
        <w:t>for repeater EMC was</w:t>
      </w:r>
      <w:r>
        <w:rPr>
          <w:rFonts w:hint="default" w:ascii="Times New Roman" w:hAnsi="Times New Roman" w:eastAsia="宋体" w:cs="Times New Roman"/>
          <w:b w:val="0"/>
          <w:bCs w:val="0"/>
          <w:color w:val="auto"/>
          <w:sz w:val="20"/>
          <w:szCs w:val="20"/>
          <w:lang w:val="en-US" w:eastAsia="zh-CN"/>
        </w:rPr>
        <w:t xml:space="preserve"> agreed</w:t>
      </w:r>
      <w:r>
        <w:rPr>
          <w:rFonts w:hint="eastAsia" w:eastAsia="宋体" w:cs="Times New Roman"/>
          <w:b w:val="0"/>
          <w:bCs w:val="0"/>
          <w:color w:val="auto"/>
          <w:sz w:val="20"/>
          <w:szCs w:val="20"/>
          <w:lang w:val="en-US" w:eastAsia="zh-CN"/>
        </w:rPr>
        <w:t>, in which the performance assessment parameter for Repeater type 1-C and 2-O was agreed to be the same, but the choice of it is still under study.</w:t>
      </w:r>
    </w:p>
    <w:p>
      <w:pPr>
        <w:rPr>
          <w:rFonts w:hint="default"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Since RAN#95 meeting, the core part has been completed. The formal version of TS38.114 V17.0.1 has been approved and published by MCC. Now its time to finish the perf part. </w:t>
      </w:r>
    </w:p>
    <w:p>
      <w:pPr>
        <w:rPr>
          <w:rFonts w:hint="default" w:ascii="Times New Roman" w:hAnsi="Times New Roman" w:eastAsia="宋体" w:cs="Times New Roman"/>
          <w:color w:val="000000"/>
          <w:sz w:val="20"/>
          <w:szCs w:val="20"/>
          <w:highlight w:val="none"/>
          <w:lang w:val="en-US" w:eastAsia="zh-CN"/>
        </w:rPr>
      </w:pPr>
      <w:r>
        <w:rPr>
          <w:rFonts w:hint="default" w:ascii="Times New Roman" w:hAnsi="Times New Roman" w:eastAsia="宋体" w:cs="Times New Roman"/>
          <w:b w:val="0"/>
          <w:bCs w:val="0"/>
          <w:color w:val="auto"/>
          <w:sz w:val="20"/>
          <w:szCs w:val="20"/>
          <w:lang w:val="en-US" w:eastAsia="zh-CN"/>
        </w:rPr>
        <w:t xml:space="preserve">In this document, we </w:t>
      </w:r>
      <w:r>
        <w:rPr>
          <w:rFonts w:hint="eastAsia" w:eastAsia="宋体" w:cs="Times New Roman"/>
          <w:b w:val="0"/>
          <w:bCs w:val="0"/>
          <w:color w:val="auto"/>
          <w:sz w:val="20"/>
          <w:szCs w:val="20"/>
          <w:lang w:val="en-US" w:eastAsia="zh-CN"/>
        </w:rPr>
        <w:t xml:space="preserve">give some </w:t>
      </w:r>
      <w:r>
        <w:rPr>
          <w:rFonts w:hint="default" w:ascii="Times New Roman" w:hAnsi="Times New Roman" w:eastAsia="宋体" w:cs="Times New Roman"/>
          <w:b w:val="0"/>
          <w:bCs w:val="0"/>
          <w:color w:val="auto"/>
          <w:sz w:val="20"/>
          <w:szCs w:val="20"/>
          <w:lang w:val="en-US" w:eastAsia="zh-CN"/>
        </w:rPr>
        <w:t>discuss</w:t>
      </w:r>
      <w:r>
        <w:rPr>
          <w:rFonts w:hint="eastAsia" w:eastAsia="宋体" w:cs="Times New Roman"/>
          <w:b w:val="0"/>
          <w:bCs w:val="0"/>
          <w:color w:val="auto"/>
          <w:sz w:val="20"/>
          <w:szCs w:val="20"/>
          <w:lang w:val="en-US" w:eastAsia="zh-CN"/>
        </w:rPr>
        <w:t>ions related with performance assessment parameter and the future work on perf part of TS38.114.</w:t>
      </w:r>
    </w:p>
    <w:p>
      <w:pPr>
        <w:pStyle w:val="2"/>
        <w:numPr>
          <w:ilvl w:val="0"/>
          <w:numId w:val="11"/>
        </w:numPr>
        <w:rPr>
          <w:rFonts w:hint="default" w:ascii="Times New Roman" w:hAnsi="Times New Roman" w:eastAsia="宋体" w:cs="Times New Roman"/>
          <w:b/>
          <w:color w:val="auto"/>
          <w:sz w:val="36"/>
          <w:szCs w:val="36"/>
          <w:highlight w:val="none"/>
          <w:lang w:val="en-US" w:eastAsia="zh-CN"/>
        </w:rPr>
      </w:pPr>
      <w:r>
        <w:rPr>
          <w:rFonts w:hint="default" w:ascii="Times New Roman" w:hAnsi="Times New Roman" w:eastAsia="宋体" w:cs="Times New Roman"/>
          <w:b/>
          <w:color w:val="auto"/>
          <w:sz w:val="36"/>
          <w:szCs w:val="36"/>
          <w:highlight w:val="none"/>
          <w:lang w:eastAsia="zh-CN"/>
        </w:rPr>
        <w:t>Discussion</w:t>
      </w:r>
    </w:p>
    <w:p>
      <w:pPr>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2.1 RF related agreements</w:t>
      </w:r>
    </w:p>
    <w:p>
      <w:pPr>
        <w:rPr>
          <w:rFonts w:hint="default"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The formal version of TS38.106[3] has been published since RAN#95. The EMC and RF performance assessment are corresponding to each other. Therefore, the EMC assessment shall be set under RF </w:t>
      </w:r>
      <w:bookmarkStart w:id="9" w:name="_Toc97737230"/>
      <w:bookmarkStart w:id="10" w:name="_Toc18916181"/>
      <w:r>
        <w:rPr>
          <w:rFonts w:hint="eastAsia" w:eastAsia="宋体" w:cs="Times New Roman"/>
          <w:b w:val="0"/>
          <w:bCs w:val="0"/>
          <w:color w:val="auto"/>
          <w:sz w:val="20"/>
          <w:szCs w:val="20"/>
          <w:lang w:val="en-US" w:eastAsia="zh-CN"/>
        </w:rPr>
        <w:t>requirements, which is shown below:</w:t>
      </w:r>
    </w:p>
    <w:p>
      <w:pPr>
        <w:bidi w:val="0"/>
        <w:ind w:leftChars="300"/>
        <w:rPr>
          <w:b/>
          <w:bCs/>
          <w:i/>
          <w:iCs/>
          <w:lang w:val="en-GB" w:eastAsia="en-US"/>
        </w:rPr>
      </w:pPr>
      <w:r>
        <w:rPr>
          <w:rFonts w:hint="eastAsia"/>
          <w:b/>
          <w:bCs/>
          <w:i/>
          <w:iCs/>
          <w:lang w:val="en-US" w:eastAsia="zh-CN"/>
        </w:rPr>
        <w:t>7       R</w:t>
      </w:r>
      <w:r>
        <w:rPr>
          <w:b/>
          <w:bCs/>
          <w:i/>
          <w:iCs/>
          <w:lang w:val="en-GB" w:eastAsia="en-US"/>
        </w:rPr>
        <w:t>adiated characteristics</w:t>
      </w:r>
      <w:bookmarkEnd w:id="9"/>
      <w:bookmarkEnd w:id="10"/>
    </w:p>
    <w:p>
      <w:pPr>
        <w:bidi w:val="0"/>
        <w:ind w:leftChars="300"/>
        <w:rPr>
          <w:b/>
          <w:bCs/>
          <w:i/>
          <w:iCs/>
          <w:lang w:val="en-GB" w:eastAsia="zh-CN"/>
        </w:rPr>
      </w:pPr>
      <w:bookmarkStart w:id="11" w:name="_Toc97737231"/>
      <w:r>
        <w:rPr>
          <w:rFonts w:hint="eastAsia"/>
          <w:b/>
          <w:bCs/>
          <w:i/>
          <w:iCs/>
          <w:lang w:val="en-GB" w:eastAsia="zh-CN"/>
        </w:rPr>
        <w:t>7.1</w:t>
      </w:r>
      <w:r>
        <w:rPr>
          <w:b/>
          <w:bCs/>
          <w:i/>
          <w:iCs/>
          <w:lang w:val="en-GB" w:eastAsia="en-US"/>
        </w:rPr>
        <w:tab/>
      </w:r>
      <w:r>
        <w:rPr>
          <w:rFonts w:hint="eastAsia"/>
          <w:b/>
          <w:bCs/>
          <w:i/>
          <w:iCs/>
          <w:lang w:val="en-GB" w:eastAsia="zh-CN"/>
        </w:rPr>
        <w:t>General</w:t>
      </w:r>
      <w:bookmarkEnd w:id="11"/>
    </w:p>
    <w:p>
      <w:pPr>
        <w:bidi w:val="0"/>
        <w:ind w:leftChars="300"/>
        <w:rPr>
          <w:b/>
          <w:bCs/>
          <w:i/>
          <w:iCs/>
          <w:lang w:val="en-GB" w:eastAsia="zh-CN"/>
        </w:rPr>
      </w:pPr>
      <w:bookmarkStart w:id="12" w:name="_Toc97737232"/>
      <w:r>
        <w:rPr>
          <w:rFonts w:hint="eastAsia"/>
          <w:b/>
          <w:bCs/>
          <w:i/>
          <w:iCs/>
          <w:lang w:val="en-GB" w:eastAsia="zh-CN"/>
        </w:rPr>
        <w:t>7.2</w:t>
      </w:r>
      <w:r>
        <w:rPr>
          <w:b/>
          <w:bCs/>
          <w:i/>
          <w:iCs/>
          <w:lang w:val="en-GB" w:eastAsia="en-US"/>
        </w:rPr>
        <w:tab/>
      </w:r>
      <w:r>
        <w:rPr>
          <w:b/>
          <w:bCs/>
          <w:i/>
          <w:iCs/>
          <w:lang w:val="en-GB" w:eastAsia="zh-CN"/>
        </w:rPr>
        <w:t>OTA</w:t>
      </w:r>
      <w:r>
        <w:rPr>
          <w:rFonts w:hint="eastAsia"/>
          <w:b/>
          <w:bCs/>
          <w:i/>
          <w:iCs/>
          <w:lang w:val="en-GB" w:eastAsia="zh-CN"/>
        </w:rPr>
        <w:t xml:space="preserve"> output power</w:t>
      </w:r>
      <w:bookmarkEnd w:id="12"/>
    </w:p>
    <w:p>
      <w:pPr>
        <w:bidi w:val="0"/>
        <w:ind w:leftChars="300"/>
        <w:rPr>
          <w:b/>
          <w:bCs/>
          <w:i/>
          <w:iCs/>
          <w:lang w:val="en-GB" w:eastAsia="en-US"/>
        </w:rPr>
      </w:pPr>
      <w:bookmarkStart w:id="13" w:name="_Toc97737233"/>
      <w:r>
        <w:rPr>
          <w:rFonts w:hint="eastAsia"/>
          <w:b/>
          <w:bCs/>
          <w:i/>
          <w:iCs/>
          <w:lang w:val="en-GB" w:eastAsia="zh-CN"/>
        </w:rPr>
        <w:t>7</w:t>
      </w:r>
      <w:r>
        <w:rPr>
          <w:b/>
          <w:bCs/>
          <w:i/>
          <w:iCs/>
          <w:lang w:val="en-GB" w:eastAsia="en-US"/>
        </w:rPr>
        <w:t>.2.1</w:t>
      </w:r>
      <w:r>
        <w:rPr>
          <w:b/>
          <w:bCs/>
          <w:i/>
          <w:iCs/>
          <w:lang w:val="en-GB" w:eastAsia="en-US"/>
        </w:rPr>
        <w:tab/>
      </w:r>
      <w:r>
        <w:rPr>
          <w:b/>
          <w:bCs/>
          <w:i/>
          <w:iCs/>
          <w:lang w:val="en-GB" w:eastAsia="en-US"/>
        </w:rPr>
        <w:t>General</w:t>
      </w:r>
      <w:bookmarkEnd w:id="13"/>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Repeater type 2-O are declared to support one or more beams, as per manufacturer's declarations specified in TS 38.xxx-2 [xx]. Radiated transmit power is defined as the EIRP level for a declared beam at a specific beam peak direction.</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For each beam, the requirement is based on declaration of a beam identity, reference beam direction pair, beamwidth, rated beam EIRP, OTA peak directions set, the beam direction pairs at the maximum steering directions and their associated rated beam EIRP and beamwidth(s).</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For a declared beam and beam direction pair, the rated beam EIRP level is the maximum power that the repeater is declared to radiate at the associated beam peak direction.</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For each beam peak direction associated with a beam direction pair within the OTA peak directions set, a specific rated beam EIRP level may be claimed. Any claimed value shall be met within the accuracy requirement as described below. Rated beam EIRP is only required to be declared for the beam direction pairs subject to conformance testing as detailed in TS 38.xxx-2 [xx].</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 1:</w:t>
      </w:r>
      <w:r>
        <w:rPr>
          <w:rFonts w:hint="default" w:cs="v4.2.0"/>
          <w:i/>
          <w:iCs/>
          <w:sz w:val="20"/>
          <w:lang w:val="en-US" w:eastAsia="zh-CN"/>
        </w:rPr>
        <w:tab/>
      </w:r>
      <w:r>
        <w:rPr>
          <w:rFonts w:hint="default" w:cs="v4.2.0"/>
          <w:i/>
          <w:iCs/>
          <w:sz w:val="20"/>
          <w:lang w:val="en-US" w:eastAsia="zh-CN"/>
        </w:rPr>
        <w:t>OTA peak directions set is set of beam peak directions for which the EIRP accuracy requirement is intended to be met. The beam peak directions are related to a corresponding contiguous range or discrete list of beam centre directions by the beam direction pairs included in the set.</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 2:</w:t>
      </w:r>
      <w:r>
        <w:rPr>
          <w:rFonts w:hint="default" w:cs="v4.2.0"/>
          <w:i/>
          <w:iCs/>
          <w:sz w:val="20"/>
          <w:lang w:val="en-US" w:eastAsia="zh-CN"/>
        </w:rPr>
        <w:tab/>
      </w:r>
      <w:r>
        <w:rPr>
          <w:rFonts w:hint="default" w:cs="v4.2.0"/>
          <w:i/>
          <w:iCs/>
          <w:sz w:val="20"/>
          <w:lang w:val="en-US" w:eastAsia="zh-CN"/>
        </w:rPr>
        <w:t>A beam direction pair is data set consisting of the beam centre direction and the related beam peak direction.</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 3:</w:t>
      </w:r>
      <w:r>
        <w:rPr>
          <w:rFonts w:hint="default" w:cs="v4.2.0"/>
          <w:i/>
          <w:iCs/>
          <w:sz w:val="20"/>
          <w:lang w:val="en-US" w:eastAsia="zh-CN"/>
        </w:rPr>
        <w:tab/>
      </w:r>
      <w:r>
        <w:rPr>
          <w:rFonts w:hint="default" w:cs="v4.2.0"/>
          <w:i/>
          <w:iCs/>
          <w:sz w:val="20"/>
          <w:lang w:val="en-US" w:eastAsia="zh-CN"/>
        </w:rP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ab/>
      </w:r>
      <w:r>
        <w:rPr>
          <w:rFonts w:hint="default" w:cs="v4.2.0"/>
          <w:i/>
          <w:iCs/>
          <w:sz w:val="20"/>
          <w:lang w:val="en-US" w:eastAsia="zh-CN"/>
        </w:rPr>
        <w:t>For pass bands where the supported fractional bandwidth (FBW) is larger than 6%, two rated carrier EIRP may be declared by manufacturer:</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w:t>
      </w:r>
      <w:r>
        <w:rPr>
          <w:rFonts w:hint="default" w:cs="v4.2.0"/>
          <w:i/>
          <w:iCs/>
          <w:sz w:val="20"/>
          <w:lang w:val="en-US" w:eastAsia="zh-CN"/>
        </w:rPr>
        <w:tab/>
      </w:r>
      <w:r>
        <w:rPr>
          <w:rFonts w:hint="default" w:cs="v4.2.0"/>
          <w:i/>
          <w:iCs/>
          <w:sz w:val="20"/>
          <w:lang w:val="en-US" w:eastAsia="zh-CN"/>
        </w:rPr>
        <w:t>Prated,c,FBWlow for lower supported frequency range, and</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w:t>
      </w:r>
      <w:r>
        <w:rPr>
          <w:rFonts w:hint="default" w:cs="v4.2.0"/>
          <w:i/>
          <w:iCs/>
          <w:sz w:val="20"/>
          <w:lang w:val="en-US" w:eastAsia="zh-CN"/>
        </w:rPr>
        <w:tab/>
      </w:r>
      <w:r>
        <w:rPr>
          <w:rFonts w:hint="default" w:cs="v4.2.0"/>
          <w:i/>
          <w:iCs/>
          <w:sz w:val="20"/>
          <w:lang w:val="en-US" w:eastAsia="zh-CN"/>
        </w:rPr>
        <w:t>Prated,c,FBWhigh for higher supported frequency range.</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For frequencies in between FFBWlow and FFBWhigh the rated carrier EIRP is:</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w:t>
      </w:r>
      <w:r>
        <w:rPr>
          <w:rFonts w:hint="default" w:cs="v4.2.0"/>
          <w:i/>
          <w:iCs/>
          <w:sz w:val="20"/>
          <w:lang w:val="en-US" w:eastAsia="zh-CN"/>
        </w:rPr>
        <w:tab/>
      </w:r>
      <w:r>
        <w:rPr>
          <w:rFonts w:hint="default" w:cs="v4.2.0"/>
          <w:i/>
          <w:iCs/>
          <w:sz w:val="20"/>
          <w:lang w:val="en-US" w:eastAsia="zh-CN"/>
        </w:rPr>
        <w:t>Prated,c,FBWlow, for the carrier whose carrier frequency is within frequency range FFBWlow ≤ f &lt; (FFBWlow +FFBWhigh) / 2,</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w:t>
      </w:r>
      <w:r>
        <w:rPr>
          <w:rFonts w:hint="default" w:cs="v4.2.0"/>
          <w:i/>
          <w:iCs/>
          <w:sz w:val="20"/>
          <w:lang w:val="en-US" w:eastAsia="zh-CN"/>
        </w:rPr>
        <w:tab/>
      </w:r>
      <w:r>
        <w:rPr>
          <w:rFonts w:hint="default" w:cs="v4.2.0"/>
          <w:i/>
          <w:iCs/>
          <w:sz w:val="20"/>
          <w:lang w:val="en-US" w:eastAsia="zh-CN"/>
        </w:rPr>
        <w:t>Prated,c,FBWhigh, for the carrier whose carrier frequency is within frequency range (FFBWlow +FFBWhigh) / 2 ≤ f ≤FFBWhigh.</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OTA repeater output power is also declared as a TRP radiated requirement, with the output power accuracy requirement defined at the RIB. TRP does not change with beamforming settings as long as the beam peak direction is within the OTA peak directions set. Thus, the TRP accuracy requirement must be met for any beamforming setting for which the beam peak direction is within the OTA peak directions set.</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There is no upper limit for the rated TRP output power and the rated beam EIRP output power of repeater type 2-O DL transmission.</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The repeater rated TRP output power and the rated beam EIRP output power for repeater type 2-O UL transmission shall be within limits as specified in table 9.2.1-1.</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Table 7.2.1-1: Repeater rated TRP output power limits for repeater type 2-O UL transmission</w:t>
      </w:r>
    </w:p>
    <w:tbl>
      <w:tblPr>
        <w:tblStyle w:val="76"/>
        <w:tblW w:w="6938" w:type="dxa"/>
        <w:jc w:val="center"/>
        <w:tblLayout w:type="fixed"/>
        <w:tblCellMar>
          <w:top w:w="0" w:type="dxa"/>
          <w:left w:w="108" w:type="dxa"/>
          <w:bottom w:w="0" w:type="dxa"/>
          <w:right w:w="108" w:type="dxa"/>
        </w:tblCellMar>
      </w:tblPr>
      <w:tblGrid>
        <w:gridCol w:w="2150"/>
        <w:gridCol w:w="2378"/>
        <w:gridCol w:w="2410"/>
      </w:tblGrid>
      <w:tr>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Repeater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Prated,out,TRP</w:t>
            </w:r>
          </w:p>
        </w:tc>
        <w:tc>
          <w:tcPr>
            <w:tcW w:w="2410" w:type="dxa"/>
            <w:tcBorders>
              <w:top w:val="single" w:color="000000" w:sz="6" w:space="0"/>
              <w:left w:val="single" w:color="000000" w:sz="6" w:space="0"/>
              <w:bottom w:val="single" w:color="000000" w:sz="6" w:space="0"/>
              <w:right w:val="single" w:color="000000" w:sz="6" w:space="0"/>
            </w:tcBorders>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Prated,out,EIRP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 1)</w:t>
            </w:r>
          </w:p>
        </w:tc>
        <w:tc>
          <w:tcPr>
            <w:tcW w:w="2410" w:type="dxa"/>
            <w:tcBorders>
              <w:top w:val="single" w:color="000000" w:sz="6" w:space="0"/>
              <w:left w:val="single" w:color="000000" w:sz="6" w:space="0"/>
              <w:bottom w:val="single" w:color="000000" w:sz="6" w:space="0"/>
              <w:right w:val="single" w:color="000000" w:sz="6" w:space="0"/>
            </w:tcBorders>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 2)</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 + 35 + X dBm, Note 3</w:t>
            </w:r>
          </w:p>
        </w:tc>
        <w:tc>
          <w:tcPr>
            <w:tcW w:w="2410" w:type="dxa"/>
            <w:tcBorders>
              <w:top w:val="single" w:color="000000" w:sz="6" w:space="0"/>
              <w:left w:val="single" w:color="000000" w:sz="6" w:space="0"/>
              <w:bottom w:val="single" w:color="000000" w:sz="6" w:space="0"/>
              <w:right w:val="single" w:color="000000" w:sz="6" w:space="0"/>
            </w:tcBorders>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 + 55 + X dBm, Note 3</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NOTE1:</w:t>
            </w:r>
            <w:r>
              <w:rPr>
                <w:rFonts w:hint="default" w:cs="v4.2.0"/>
                <w:i/>
                <w:iCs/>
                <w:sz w:val="20"/>
                <w:lang w:val="en-US" w:eastAsia="zh-CN"/>
              </w:rPr>
              <w:tab/>
            </w:r>
            <w:r>
              <w:rPr>
                <w:rFonts w:hint="default" w:cs="v4.2.0"/>
                <w:i/>
                <w:iCs/>
                <w:sz w:val="20"/>
                <w:lang w:val="en-US" w:eastAsia="zh-CN"/>
              </w:rPr>
              <w:t>There is no upper limit for the Prated,out,TRP of the repeater type 2-O UL transmission.</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NOTE2:</w:t>
            </w:r>
            <w:r>
              <w:rPr>
                <w:rFonts w:hint="default" w:cs="v4.2.0"/>
                <w:i/>
                <w:iCs/>
                <w:sz w:val="20"/>
                <w:lang w:val="en-US" w:eastAsia="zh-CN"/>
              </w:rPr>
              <w:tab/>
            </w:r>
            <w:r>
              <w:rPr>
                <w:rFonts w:hint="default" w:cs="v4.2.0"/>
                <w:i/>
                <w:iCs/>
                <w:sz w:val="20"/>
                <w:lang w:val="en-US" w:eastAsia="zh-CN"/>
              </w:rPr>
              <w:t>There is no upper limit for the Prated,out,ERP of the repeater type 2-O UL transmission.</w:t>
            </w:r>
          </w:p>
          <w:p>
            <w:pPr>
              <w:numPr>
                <w:ilvl w:val="0"/>
                <w:numId w:val="0"/>
              </w:numPr>
              <w:spacing w:after="0" w:afterLines="50"/>
              <w:ind w:left="660" w:leftChars="300"/>
              <w:rPr>
                <w:rFonts w:hint="default" w:cs="v4.2.0"/>
                <w:i/>
                <w:iCs/>
                <w:sz w:val="20"/>
                <w:lang w:val="en-US" w:eastAsia="zh-CN"/>
              </w:rPr>
            </w:pPr>
            <w:r>
              <w:rPr>
                <w:rFonts w:hint="default" w:cs="v4.2.0"/>
                <w:i/>
                <w:iCs/>
                <w:sz w:val="20"/>
                <w:lang w:val="en-US" w:eastAsia="zh-CN"/>
              </w:rPr>
              <w:t>NOTE3:    X = [10*log (ceil (passband bandwidth/100MHz))]</w:t>
            </w:r>
          </w:p>
        </w:tc>
      </w:tr>
    </w:tbl>
    <w:p>
      <w:pPr>
        <w:numPr>
          <w:ilvl w:val="0"/>
          <w:numId w:val="0"/>
        </w:numPr>
        <w:spacing w:after="0" w:afterLines="50"/>
        <w:ind w:left="660" w:leftChars="300"/>
        <w:rPr>
          <w:rFonts w:hint="default" w:cs="v4.2.0"/>
          <w:i/>
          <w:iCs/>
          <w:sz w:val="20"/>
          <w:lang w:val="en-US" w:eastAsia="zh-CN"/>
        </w:rPr>
      </w:pPr>
    </w:p>
    <w:p>
      <w:pPr>
        <w:numPr>
          <w:ilvl w:val="0"/>
          <w:numId w:val="0"/>
        </w:numPr>
        <w:spacing w:after="0" w:afterLines="50"/>
        <w:rPr>
          <w:rFonts w:hint="default" w:cs="v4.2.0"/>
          <w:b/>
          <w:bCs/>
          <w:i w:val="0"/>
          <w:iCs w:val="0"/>
          <w:sz w:val="20"/>
          <w:lang w:val="en-US" w:eastAsia="zh-CN"/>
        </w:rPr>
      </w:pPr>
      <w:r>
        <w:rPr>
          <w:rFonts w:hint="eastAsia" w:cs="v4.2.0"/>
          <w:b/>
          <w:bCs/>
          <w:i w:val="0"/>
          <w:iCs w:val="0"/>
          <w:sz w:val="20"/>
          <w:lang w:val="en-US" w:eastAsia="zh-CN"/>
        </w:rPr>
        <w:t>Observation 1: The RF requirements for type 2-O NR Repeater are rated TRP output power and the rated beam EIRP output power. Throughput is no longer used for NR Repeater RF.</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Secondly, some decision about performance assessment for repeater EMC have been made in WF[1] since 102-e meeting, in which: </w:t>
      </w:r>
    </w:p>
    <w:p>
      <w:pPr>
        <w:numPr>
          <w:ilvl w:val="0"/>
          <w:numId w:val="0"/>
        </w:numPr>
        <w:spacing w:after="0" w:afterLines="50"/>
        <w:ind w:left="660" w:leftChars="300"/>
        <w:rPr>
          <w:rFonts w:hint="eastAsia" w:cs="v4.2.0"/>
          <w:b w:val="0"/>
          <w:bCs w:val="0"/>
          <w:i/>
          <w:iCs/>
          <w:sz w:val="20"/>
          <w:lang w:val="en-US" w:eastAsia="zh-CN"/>
        </w:rPr>
      </w:pPr>
      <w:r>
        <w:rPr>
          <w:rFonts w:hint="eastAsia" w:cs="v4.2.0"/>
          <w:b w:val="0"/>
          <w:bCs w:val="0"/>
          <w:i/>
          <w:iCs/>
          <w:sz w:val="20"/>
          <w:lang w:val="en-US" w:eastAsia="zh-CN"/>
        </w:rPr>
        <w:t>Issue 2-1: Whether or not adopting the same performance assessment parameters for performance assessment for NR type 1-C and type 2-O Repeater EMC</w:t>
      </w:r>
    </w:p>
    <w:p>
      <w:pPr>
        <w:numPr>
          <w:ilvl w:val="0"/>
          <w:numId w:val="0"/>
        </w:numPr>
        <w:spacing w:after="0" w:afterLines="50"/>
        <w:ind w:left="660" w:leftChars="300"/>
        <w:rPr>
          <w:rFonts w:hint="eastAsia" w:cs="v4.2.0"/>
          <w:b w:val="0"/>
          <w:bCs w:val="0"/>
          <w:i/>
          <w:iCs/>
          <w:sz w:val="20"/>
          <w:lang w:val="en-US" w:eastAsia="zh-CN"/>
        </w:rPr>
      </w:pPr>
      <w:r>
        <w:rPr>
          <w:rFonts w:hint="eastAsia" w:cs="v4.2.0"/>
          <w:b w:val="0"/>
          <w:bCs w:val="0"/>
          <w:i/>
          <w:iCs/>
          <w:sz w:val="20"/>
          <w:lang w:val="en-US" w:eastAsia="zh-CN"/>
        </w:rPr>
        <w:t>Note: only focus on type 1-C and type 2-O in terms of WF R4-2120654</w:t>
      </w:r>
    </w:p>
    <w:p>
      <w:pPr>
        <w:numPr>
          <w:ilvl w:val="0"/>
          <w:numId w:val="0"/>
        </w:numPr>
        <w:spacing w:after="0" w:afterLines="50"/>
        <w:ind w:left="660" w:leftChars="300"/>
        <w:rPr>
          <w:rFonts w:hint="eastAsia" w:cs="v4.2.0"/>
          <w:b w:val="0"/>
          <w:bCs w:val="0"/>
          <w:i/>
          <w:iCs/>
          <w:sz w:val="20"/>
          <w:lang w:val="en-US" w:eastAsia="zh-CN"/>
        </w:rPr>
      </w:pPr>
      <w:r>
        <w:rPr>
          <w:rFonts w:hint="eastAsia" w:cs="v4.2.0"/>
          <w:b w:val="0"/>
          <w:bCs w:val="0"/>
          <w:i/>
          <w:iCs/>
          <w:sz w:val="20"/>
          <w:lang w:val="en-US" w:eastAsia="zh-CN"/>
        </w:rPr>
        <w:t xml:space="preserve">Proposal 2-1: Parameters for performance assessment should be aligned between NR type 1-C and type 2-O Repeater EMC, FFS on the performance assessment parameters. </w:t>
      </w:r>
    </w:p>
    <w:p>
      <w:pPr>
        <w:rPr>
          <w:rFonts w:hint="eastAsia" w:eastAsia="宋体" w:cs="Times New Roman"/>
          <w:b w:val="0"/>
          <w:bCs w:val="0"/>
          <w:color w:val="auto"/>
          <w:sz w:val="20"/>
          <w:szCs w:val="20"/>
          <w:lang w:val="en-US" w:eastAsia="zh-CN"/>
        </w:rPr>
      </w:pPr>
      <w:r>
        <w:rPr>
          <w:rFonts w:hint="eastAsia" w:eastAsia="宋体" w:cs="Times New Roman"/>
          <w:b/>
          <w:bCs/>
          <w:color w:val="auto"/>
          <w:sz w:val="20"/>
          <w:szCs w:val="20"/>
          <w:lang w:val="en-US" w:eastAsia="zh-CN"/>
        </w:rPr>
        <w:t xml:space="preserve">Observation 2: The EMC performance assessment parameters for Repeater type 1-C and type 2-O should be aligned. </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Besides, from the NR Repeater WID[4], some characteristics can be found. </w:t>
      </w:r>
    </w:p>
    <w:p>
      <w:pPr>
        <w:numPr>
          <w:ilvl w:val="0"/>
          <w:numId w:val="0"/>
        </w:numPr>
        <w:spacing w:after="0" w:afterLines="50"/>
        <w:ind w:left="660" w:leftChars="300"/>
        <w:outlineLvl w:val="0"/>
        <w:rPr>
          <w:rFonts w:hint="default" w:cs="v4.2.0"/>
          <w:b/>
          <w:bCs/>
          <w:i/>
          <w:iCs/>
          <w:sz w:val="20"/>
          <w:lang w:val="en-US" w:eastAsia="zh-CN"/>
        </w:rPr>
      </w:pPr>
      <w:r>
        <w:rPr>
          <w:rFonts w:hint="default" w:cs="v4.2.0"/>
          <w:b/>
          <w:bCs/>
          <w:i/>
          <w:iCs/>
          <w:sz w:val="20"/>
          <w:lang w:val="en-US" w:eastAsia="zh-CN"/>
        </w:rPr>
        <w:t>3</w:t>
      </w:r>
      <w:r>
        <w:rPr>
          <w:rFonts w:hint="default" w:cs="v4.2.0"/>
          <w:b/>
          <w:bCs/>
          <w:i/>
          <w:iCs/>
          <w:sz w:val="20"/>
          <w:lang w:val="en-US" w:eastAsia="zh-CN"/>
        </w:rPr>
        <w:tab/>
      </w:r>
      <w:r>
        <w:rPr>
          <w:rFonts w:hint="default" w:cs="v4.2.0"/>
          <w:b/>
          <w:bCs/>
          <w:i/>
          <w:iCs/>
          <w:sz w:val="20"/>
          <w:lang w:val="en-US" w:eastAsia="zh-CN"/>
        </w:rPr>
        <w:t>Justification</w:t>
      </w:r>
    </w:p>
    <w:p>
      <w:pPr>
        <w:numPr>
          <w:ilvl w:val="0"/>
          <w:numId w:val="0"/>
        </w:numPr>
        <w:spacing w:after="0" w:afterLines="50"/>
        <w:ind w:left="660" w:leftChars="300"/>
        <w:rPr>
          <w:rFonts w:hint="default" w:cs="v4.2.0"/>
          <w:b w:val="0"/>
          <w:bCs w:val="0"/>
          <w:i/>
          <w:iCs/>
          <w:sz w:val="20"/>
          <w:lang w:val="en-US" w:eastAsia="zh-CN"/>
        </w:rPr>
      </w:pPr>
      <w:r>
        <w:rPr>
          <w:rFonts w:hint="default" w:cs="v4.2.0"/>
          <w:b w:val="0"/>
          <w:bCs w:val="0"/>
          <w:i/>
          <w:iCs/>
          <w:sz w:val="20"/>
          <w:lang w:val="en-US" w:eastAsia="zh-CN"/>
        </w:rPr>
        <w:t xml:space="preserve">Coverage is a fundamental aspect of cellular network deployments. Mobile operators resort to different types of network nodes to offer blanket coverage in their deployments. While the deployment of regular full-stack cells is preferred, it may not be always a possible (e.g., not availability of backhaul) or economically viable option. </w:t>
      </w:r>
    </w:p>
    <w:p>
      <w:pPr>
        <w:numPr>
          <w:ilvl w:val="0"/>
          <w:numId w:val="0"/>
        </w:numPr>
        <w:spacing w:after="0" w:afterLines="50"/>
        <w:ind w:left="660" w:leftChars="300"/>
        <w:rPr>
          <w:rFonts w:hint="default" w:cs="v4.2.0"/>
          <w:b w:val="0"/>
          <w:bCs w:val="0"/>
          <w:i/>
          <w:iCs/>
          <w:sz w:val="20"/>
          <w:lang w:val="en-US" w:eastAsia="zh-CN"/>
        </w:rPr>
      </w:pPr>
      <w:r>
        <w:rPr>
          <w:rFonts w:hint="default" w:cs="v4.2.0"/>
          <w:b w:val="0"/>
          <w:bCs w:val="0"/>
          <w:i/>
          <w:iCs/>
          <w:sz w:val="20"/>
          <w:lang w:val="en-US" w:eastAsia="zh-CN"/>
        </w:rPr>
        <w:t xml:space="preserve">As a result, new types of network nodes have been considered to increase mobile operators’ flexibility for their network deployments. E.g. NR Rel-16 has introduced a new type of network node not requiring a wired backhaul through the specification of Integrated Access and Backhaul (IAB). Another type of network node is the RF repeater. RF repeaters have been used in 2G, 3G and 4G deployments to supplement the coverage provided by regular full-stack cells with various transmission power characteristics. They constitute the simplest and most cost-effective way to improve network coverage. To date, there is no definition of RF repeaters for NR and this project addresses this deficiency (FR1 FDD). </w:t>
      </w:r>
    </w:p>
    <w:p>
      <w:pPr>
        <w:numPr>
          <w:ilvl w:val="0"/>
          <w:numId w:val="0"/>
        </w:numPr>
        <w:spacing w:after="0" w:afterLines="50"/>
        <w:ind w:left="660" w:leftChars="300"/>
        <w:rPr>
          <w:rFonts w:hint="default" w:cs="v4.2.0"/>
          <w:b w:val="0"/>
          <w:bCs w:val="0"/>
          <w:i/>
          <w:iCs/>
          <w:sz w:val="20"/>
          <w:lang w:val="en-US" w:eastAsia="zh-CN"/>
        </w:rPr>
      </w:pPr>
      <w:r>
        <w:rPr>
          <w:rFonts w:hint="default" w:cs="v4.2.0"/>
          <w:b w:val="0"/>
          <w:bCs w:val="0"/>
          <w:i/>
          <w:iCs/>
          <w:sz w:val="20"/>
          <w:lang w:val="en-US" w:eastAsia="zh-CN"/>
        </w:rPr>
        <w:t xml:space="preserve">As NR moves to higher frequencies (around 4GHz for FR1 deployments and above 24GHz for FR2) propagation conditions degrade compared to lower frequencies exacerbating the coverage challenges. As a result, further densification of cells may be necessary. Multi-antenna techniques consisting of massive MIMO for FR1 and analog beamforming for FR2 assist in coping with the more challenging propagation conditions of these higher frequencies. </w:t>
      </w:r>
    </w:p>
    <w:p>
      <w:pPr>
        <w:numPr>
          <w:ilvl w:val="0"/>
          <w:numId w:val="0"/>
        </w:numPr>
        <w:spacing w:after="0" w:afterLines="50"/>
        <w:ind w:left="660" w:leftChars="300"/>
        <w:rPr>
          <w:rFonts w:hint="default" w:cs="v4.2.0"/>
          <w:b w:val="0"/>
          <w:bCs w:val="0"/>
          <w:i/>
          <w:iCs/>
          <w:sz w:val="20"/>
          <w:lang w:val="en-US" w:eastAsia="zh-CN"/>
        </w:rPr>
      </w:pPr>
      <w:r>
        <w:rPr>
          <w:rFonts w:hint="default" w:cs="v4.2.0"/>
          <w:b w:val="0"/>
          <w:bCs w:val="0"/>
          <w:i/>
          <w:iCs/>
          <w:sz w:val="20"/>
          <w:lang w:val="en-US" w:eastAsia="zh-CN"/>
        </w:rPr>
        <w:t xml:space="preserve">Note that all the frequency bands defined at this higher frequency regime are TDD. Another common property of these NR systems is the use of multi-beam operation with associated beam management in FR2. </w:t>
      </w:r>
    </w:p>
    <w:p>
      <w:pPr>
        <w:numPr>
          <w:ilvl w:val="0"/>
          <w:numId w:val="0"/>
        </w:numPr>
        <w:spacing w:after="0" w:afterLines="50"/>
        <w:ind w:left="660" w:leftChars="300"/>
        <w:rPr>
          <w:rFonts w:hint="default" w:cs="v4.2.0"/>
          <w:b w:val="0"/>
          <w:bCs w:val="0"/>
          <w:i/>
          <w:iCs/>
          <w:sz w:val="20"/>
          <w:lang w:val="en-US" w:eastAsia="zh-CN"/>
        </w:rPr>
      </w:pPr>
      <w:r>
        <w:rPr>
          <w:rFonts w:hint="default" w:cs="v4.2.0"/>
          <w:b w:val="0"/>
          <w:bCs w:val="0"/>
          <w:i/>
          <w:iCs/>
          <w:sz w:val="20"/>
          <w:lang w:val="en-US" w:eastAsia="zh-CN"/>
        </w:rPr>
        <w:t xml:space="preserve">This work item will specify requirements for RF repeaters for NR. </w:t>
      </w:r>
    </w:p>
    <w:p>
      <w:pPr>
        <w:rPr>
          <w:ins w:id="0" w:author="ZTE(Xiangwei Jing)" w:date="2022-04-25T10:35:07Z"/>
          <w:rFonts w:hint="eastAsia" w:eastAsia="宋体" w:cs="Times New Roman"/>
          <w:b/>
          <w:bCs/>
          <w:color w:val="auto"/>
          <w:sz w:val="20"/>
          <w:szCs w:val="20"/>
          <w:lang w:val="en-US" w:eastAsia="zh-CN"/>
        </w:rPr>
      </w:pPr>
      <w:r>
        <w:rPr>
          <w:rFonts w:hint="eastAsia" w:eastAsia="宋体" w:cs="Times New Roman"/>
          <w:b/>
          <w:bCs/>
          <w:color w:val="auto"/>
          <w:sz w:val="20"/>
          <w:szCs w:val="20"/>
          <w:lang w:val="en-US" w:eastAsia="zh-CN"/>
        </w:rPr>
        <w:t>Observation 3:</w:t>
      </w:r>
      <w:r>
        <w:rPr>
          <w:rFonts w:hint="eastAsia" w:eastAsia="宋体" w:cs="Times New Roman"/>
          <w:b/>
          <w:bCs/>
          <w:color w:val="auto"/>
          <w:sz w:val="20"/>
          <w:szCs w:val="20"/>
          <w:lang w:val="en-US" w:eastAsia="zh-CN"/>
        </w:rPr>
        <w:t xml:space="preserve"> NR Repeater does not have base band function. </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Therefore, in order to compliance Repeater RF requirement, throughput assessment method is no longer suitable for NR Repeater EMC test.</w:t>
      </w:r>
    </w:p>
    <w:p>
      <w:pPr>
        <w:rPr>
          <w:rFonts w:hint="eastAsia" w:eastAsia="宋体" w:cs="Times New Roman"/>
          <w:b/>
          <w:bCs/>
          <w:color w:val="auto"/>
          <w:sz w:val="20"/>
          <w:szCs w:val="20"/>
          <w:lang w:val="en-US" w:eastAsia="zh-CN"/>
        </w:rPr>
      </w:pPr>
      <w:r>
        <w:rPr>
          <w:rFonts w:hint="eastAsia" w:eastAsia="宋体" w:cs="Times New Roman"/>
          <w:b/>
          <w:bCs/>
          <w:color w:val="auto"/>
          <w:sz w:val="20"/>
          <w:szCs w:val="20"/>
          <w:lang w:val="en-US" w:eastAsia="zh-CN"/>
        </w:rPr>
        <w:t>Proposal 1:</w:t>
      </w:r>
      <w:r>
        <w:rPr>
          <w:rFonts w:hint="eastAsia" w:eastAsia="宋体" w:cs="Times New Roman"/>
          <w:b/>
          <w:bCs/>
          <w:color w:val="auto"/>
          <w:sz w:val="20"/>
          <w:szCs w:val="20"/>
          <w:lang w:val="en-US" w:eastAsia="zh-CN"/>
        </w:rPr>
        <w:t xml:space="preserve"> Throughput could not be used as performance assessment for NR Repeater</w:t>
      </w:r>
      <w:r>
        <w:rPr>
          <w:rFonts w:hint="eastAsia" w:eastAsia="宋体" w:cs="Times New Roman"/>
          <w:b/>
          <w:bCs/>
          <w:color w:val="auto"/>
          <w:sz w:val="20"/>
          <w:szCs w:val="20"/>
          <w:lang w:val="en-US" w:eastAsia="zh-CN"/>
        </w:rPr>
        <w:t xml:space="preserve"> EMC</w:t>
      </w:r>
      <w:r>
        <w:rPr>
          <w:rFonts w:hint="eastAsia" w:eastAsia="宋体" w:cs="Times New Roman"/>
          <w:b/>
          <w:bCs/>
          <w:color w:val="auto"/>
          <w:sz w:val="20"/>
          <w:szCs w:val="20"/>
          <w:lang w:val="en-US" w:eastAsia="zh-CN"/>
        </w:rPr>
        <w:t>.</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If proposal 1 is agreed, what else assessment method shall be used? Two options may exist for th</w:t>
      </w:r>
      <w:bookmarkStart w:id="22" w:name="_GoBack"/>
      <w:bookmarkEnd w:id="22"/>
      <w:r>
        <w:rPr>
          <w:rFonts w:hint="eastAsia" w:eastAsia="宋体" w:cs="Times New Roman"/>
          <w:b w:val="0"/>
          <w:bCs w:val="0"/>
          <w:color w:val="auto"/>
          <w:sz w:val="20"/>
          <w:szCs w:val="20"/>
          <w:lang w:val="en-US" w:eastAsia="zh-CN"/>
        </w:rPr>
        <w:t>e performance assessment:</w:t>
      </w:r>
    </w:p>
    <w:p>
      <w:pPr>
        <w:rPr>
          <w:rFonts w:hint="default" w:eastAsia="宋体" w:cs="Times New Roman"/>
          <w:b w:val="0"/>
          <w:bCs w:val="0"/>
          <w:color w:val="auto"/>
          <w:sz w:val="20"/>
          <w:szCs w:val="20"/>
          <w:lang w:val="en-US" w:eastAsia="zh-CN"/>
        </w:rPr>
      </w:pPr>
      <w:r>
        <w:rPr>
          <w:rFonts w:hint="default" w:eastAsia="宋体" w:cs="Times New Roman"/>
          <w:b w:val="0"/>
          <w:bCs w:val="0"/>
          <w:color w:val="auto"/>
          <w:sz w:val="20"/>
          <w:szCs w:val="20"/>
          <w:lang w:val="en-US" w:eastAsia="zh-CN"/>
        </w:rPr>
        <w:t>Option 1: Gain</w:t>
      </w:r>
    </w:p>
    <w:p>
      <w:pPr>
        <w:rPr>
          <w:rFonts w:hint="default" w:eastAsia="宋体" w:cs="Times New Roman"/>
          <w:b w:val="0"/>
          <w:bCs w:val="0"/>
          <w:color w:val="auto"/>
          <w:sz w:val="20"/>
          <w:szCs w:val="20"/>
          <w:lang w:val="en-US" w:eastAsia="zh-CN"/>
        </w:rPr>
      </w:pPr>
      <w:r>
        <w:rPr>
          <w:rFonts w:hint="default" w:eastAsia="宋体" w:cs="Times New Roman"/>
          <w:b w:val="0"/>
          <w:bCs w:val="0"/>
          <w:color w:val="auto"/>
          <w:sz w:val="20"/>
          <w:szCs w:val="20"/>
          <w:lang w:val="en-US" w:eastAsia="zh-CN"/>
        </w:rPr>
        <w:t>Option 2: Power accuracy</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Which one should be adopted are needed to be studied. Considering power accuracy is for EIRP testing, which is not the objective of EMC testing and also gain is adopted in TS36.113, therefore, we prefer to option 1.</w:t>
      </w:r>
    </w:p>
    <w:p>
      <w:pPr>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 xml:space="preserve">Proposal 2: </w:t>
      </w:r>
      <w:r>
        <w:rPr>
          <w:rFonts w:hint="eastAsia" w:eastAsia="宋体" w:cs="Times New Roman"/>
          <w:b/>
          <w:bCs/>
          <w:color w:val="auto"/>
          <w:sz w:val="20"/>
          <w:szCs w:val="20"/>
          <w:lang w:val="en-US" w:eastAsia="zh-CN"/>
        </w:rPr>
        <w:t xml:space="preserve"> For EMC repeater performance assessment, consider the following two options:</w:t>
      </w:r>
    </w:p>
    <w:p>
      <w:pPr>
        <w:ind w:left="284" w:leftChars="0" w:firstLine="284" w:firstLineChars="0"/>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Option 1: Gain;</w:t>
      </w:r>
    </w:p>
    <w:p>
      <w:pPr>
        <w:ind w:left="284" w:leftChars="0" w:firstLine="284" w:firstLineChars="0"/>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 xml:space="preserve">Option 2: Power accuracy; </w:t>
      </w:r>
    </w:p>
    <w:p>
      <w:pPr>
        <w:rPr>
          <w:rFonts w:hint="default" w:eastAsia="宋体" w:cs="Times New Roman"/>
          <w:b/>
          <w:bCs/>
          <w:color w:val="auto"/>
          <w:sz w:val="20"/>
          <w:szCs w:val="20"/>
          <w:lang w:val="en-US" w:eastAsia="zh-CN"/>
        </w:rPr>
      </w:pPr>
      <w:r>
        <w:rPr>
          <w:rFonts w:hint="eastAsia" w:eastAsia="宋体" w:cs="Times New Roman"/>
          <w:b/>
          <w:bCs/>
          <w:color w:val="auto"/>
          <w:sz w:val="20"/>
          <w:szCs w:val="20"/>
          <w:lang w:val="en-US" w:eastAsia="zh-CN"/>
        </w:rPr>
        <w:t>2.2 Future work on performance part.</w:t>
      </w:r>
    </w:p>
    <w:p>
      <w:pPr>
        <w:rPr>
          <w:rFonts w:hint="default"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According to the time arrangement of NR Repeater, the Performance Part is due on 09/2022. In order to finish the job on time, we need to start the writing work.</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The formal version of TS38.114 V17.0.1 has been approved and published since RAN#95 meeting but we still have some empty clauses.  The table below is the work split of core and the clauses belong to perf that should be filled.</w:t>
      </w:r>
    </w:p>
    <w:tbl>
      <w:tblPr>
        <w:tblStyle w:val="7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4"/>
        <w:gridCol w:w="1668"/>
        <w:gridCol w:w="3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bookmarkStart w:id="14" w:name="OLE_LINK5"/>
            <w:r>
              <w:rPr>
                <w:rFonts w:hint="eastAsia" w:eastAsia="宋体" w:cs="Times New Roman"/>
                <w:b w:val="0"/>
                <w:bCs w:val="0"/>
                <w:color w:val="auto"/>
                <w:sz w:val="20"/>
                <w:szCs w:val="20"/>
                <w:vertAlign w:val="baseline"/>
                <w:lang w:val="en-US" w:eastAsia="zh-CN"/>
              </w:rPr>
              <w:t>Clauses  in TS38.114</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bookmarkStart w:id="15" w:name="OLE_LINK6"/>
            <w:r>
              <w:rPr>
                <w:rFonts w:hint="eastAsia" w:eastAsia="宋体" w:cs="Times New Roman"/>
                <w:b w:val="0"/>
                <w:bCs w:val="0"/>
                <w:color w:val="auto"/>
                <w:sz w:val="20"/>
                <w:szCs w:val="20"/>
                <w:vertAlign w:val="baseline"/>
                <w:lang w:val="en-US" w:eastAsia="zh-CN"/>
              </w:rPr>
              <w:t xml:space="preserve">Responsible </w:t>
            </w:r>
            <w:bookmarkEnd w:id="15"/>
            <w:r>
              <w:rPr>
                <w:rFonts w:hint="eastAsia" w:eastAsia="宋体" w:cs="Times New Roman"/>
                <w:b w:val="0"/>
                <w:bCs w:val="0"/>
                <w:color w:val="auto"/>
                <w:sz w:val="20"/>
                <w:szCs w:val="20"/>
                <w:vertAlign w:val="baseline"/>
                <w:lang w:val="en-US" w:eastAsia="zh-CN"/>
              </w:rPr>
              <w:t>(work split agreed in RAN4#100)</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1 Scope</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Ericsson</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2 Reference</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TBD</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 in R4-2202986)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3 Definitions, symbols and abbreviations</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TBD</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bookmarkStart w:id="16" w:name="OLE_LINK3"/>
            <w:r>
              <w:rPr>
                <w:rFonts w:hint="eastAsia" w:eastAsia="宋体" w:cs="Times New Roman"/>
                <w:b w:val="0"/>
                <w:bCs w:val="0"/>
                <w:color w:val="auto"/>
                <w:sz w:val="20"/>
                <w:szCs w:val="20"/>
                <w:vertAlign w:val="baseline"/>
                <w:lang w:val="en-US" w:eastAsia="zh-CN"/>
              </w:rPr>
              <w:t>(completed in R4-2204358)</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4: Test condition</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4.1 General</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4.2 Arrangements for establishing a communication work</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4.3 Narrow band responses on receivers</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HW</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4.4 Exclusion bands</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4.5 NR repeaters test configurations</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5: Performance assessment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5.1 General</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 xml:space="preserve">5.2 NR repeater </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5.3 Ancillary equipment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HW</w:t>
            </w:r>
          </w:p>
        </w:tc>
        <w:tc>
          <w:tcPr>
            <w:tcW w:w="1639"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6: Performance criteria</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p>
        </w:tc>
        <w:tc>
          <w:tcPr>
            <w:tcW w:w="1639" w:type="pct"/>
            <w:vAlign w:val="top"/>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宋体" w:cs="Times New Roman"/>
                <w:b w:val="0"/>
                <w:bCs w:val="0"/>
                <w:color w:val="auto"/>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6.1 Performance criteria for continuous phenomena for BS</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6.2 Performance criteria for transient phenomena for BS</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6.3 Performance criteria for continuous phenomena for Ancillary equipment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HW</w:t>
            </w:r>
          </w:p>
        </w:tc>
        <w:tc>
          <w:tcPr>
            <w:tcW w:w="1639"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6.4 Performance criteria for transient phenomena for Ancillary equipment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HW</w:t>
            </w:r>
          </w:p>
        </w:tc>
        <w:tc>
          <w:tcPr>
            <w:tcW w:w="1639"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7: Applicability overview</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7.1 Emission</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Nokia</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7.2 Immunity</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Nokia</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8: Emission</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8.1 Test configurations</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8.2 Radiated emission</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8.3 Conducted emission DC power input/output port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ZTE</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8.4 Conducted emissions, AC mains power input/output port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ZTE</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8.5 Conducted emissions, telecommunication port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ZTE</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8.6 Harmonic Current emissions (AC mains input port)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ZTE</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8.7 Voltage fluctuations and flicker (AC mains input port)</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ZTE</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9: Immunity</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 xml:space="preserve">9.1 Test configurations </w:t>
            </w:r>
          </w:p>
        </w:tc>
        <w:tc>
          <w:tcPr>
            <w:tcW w:w="846"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TBD</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9.2 RF electromagnetic field (80MHz - 6000MHz)</w:t>
            </w:r>
          </w:p>
        </w:tc>
        <w:tc>
          <w:tcPr>
            <w:tcW w:w="846"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Ericsson</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9.3 Electrostatic discharge</w:t>
            </w:r>
          </w:p>
        </w:tc>
        <w:tc>
          <w:tcPr>
            <w:tcW w:w="846"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Ericsson</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9.4 Fast transient common mode</w:t>
            </w:r>
          </w:p>
        </w:tc>
        <w:tc>
          <w:tcPr>
            <w:tcW w:w="846"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Ericsson</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9.5 RF common mode (0.15 MHz - 80 MHz)</w:t>
            </w:r>
          </w:p>
        </w:tc>
        <w:tc>
          <w:tcPr>
            <w:tcW w:w="846"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Ericsson</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9.6 Voltage dips and interruptions</w:t>
            </w:r>
          </w:p>
        </w:tc>
        <w:tc>
          <w:tcPr>
            <w:tcW w:w="846"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Ericsson</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3"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9.7 Surges, common and differential mode</w:t>
            </w:r>
          </w:p>
        </w:tc>
        <w:tc>
          <w:tcPr>
            <w:tcW w:w="846"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Ericsson</w:t>
            </w:r>
          </w:p>
        </w:tc>
        <w:tc>
          <w:tcPr>
            <w:tcW w:w="163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r>
      <w:bookmarkEnd w:id="14"/>
    </w:tbl>
    <w:p>
      <w:pPr>
        <w:rPr>
          <w:rFonts w:hint="eastAsia" w:eastAsia="宋体" w:cs="Times New Roman"/>
          <w:b/>
          <w:bCs/>
          <w:color w:val="auto"/>
          <w:sz w:val="20"/>
          <w:szCs w:val="20"/>
          <w:lang w:val="en-US" w:eastAsia="zh-CN"/>
        </w:rPr>
      </w:pPr>
      <w:r>
        <w:rPr>
          <w:rFonts w:hint="eastAsia" w:eastAsia="宋体" w:cs="Times New Roman"/>
          <w:b/>
          <w:bCs/>
          <w:color w:val="auto"/>
          <w:sz w:val="20"/>
          <w:szCs w:val="20"/>
          <w:lang w:val="en-US" w:eastAsia="zh-CN"/>
        </w:rPr>
        <w:t xml:space="preserve">Observation 4: The </w:t>
      </w:r>
      <w:r>
        <w:rPr>
          <w:rFonts w:hint="eastAsia" w:eastAsia="宋体" w:cs="Times New Roman"/>
          <w:b/>
          <w:bCs/>
          <w:color w:val="auto"/>
          <w:sz w:val="20"/>
          <w:szCs w:val="20"/>
          <w:highlight w:val="yellow"/>
          <w:lang w:val="en-US" w:eastAsia="zh-CN"/>
        </w:rPr>
        <w:t>highlighted row</w:t>
      </w:r>
      <w:r>
        <w:rPr>
          <w:rFonts w:hint="eastAsia" w:eastAsia="宋体" w:cs="Times New Roman"/>
          <w:b/>
          <w:bCs/>
          <w:color w:val="auto"/>
          <w:sz w:val="20"/>
          <w:szCs w:val="20"/>
          <w:lang w:val="en-US" w:eastAsia="zh-CN"/>
        </w:rPr>
        <w:t xml:space="preserve"> in the table is the perf task that should be filled next step.</w:t>
      </w:r>
    </w:p>
    <w:p>
      <w:pPr>
        <w:rPr>
          <w:rFonts w:hint="eastAsia"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 xml:space="preserve">To </w:t>
      </w:r>
      <w:bookmarkStart w:id="17" w:name="OLE_LINK2"/>
      <w:r>
        <w:rPr>
          <w:rFonts w:hint="eastAsia" w:eastAsia="宋体" w:cs="Times New Roman"/>
          <w:b w:val="0"/>
          <w:bCs w:val="0"/>
          <w:color w:val="auto"/>
          <w:sz w:val="20"/>
          <w:szCs w:val="20"/>
          <w:lang w:val="en-US" w:eastAsia="zh-CN"/>
        </w:rPr>
        <w:t xml:space="preserve">facilitate </w:t>
      </w:r>
      <w:bookmarkEnd w:id="17"/>
      <w:r>
        <w:rPr>
          <w:rFonts w:hint="eastAsia" w:eastAsia="宋体" w:cs="Times New Roman"/>
          <w:b w:val="0"/>
          <w:bCs w:val="0"/>
          <w:color w:val="auto"/>
          <w:sz w:val="20"/>
          <w:szCs w:val="20"/>
          <w:lang w:val="en-US" w:eastAsia="zh-CN"/>
        </w:rPr>
        <w:t xml:space="preserve">the completion of the performance/test contents in the specification on time, and to avoid the overlapping work effort among companies, work split approaches for TS38.114 should be adopted and it is </w:t>
      </w:r>
      <w:bookmarkStart w:id="18" w:name="OLE_LINK4"/>
      <w:r>
        <w:rPr>
          <w:rFonts w:hint="eastAsia" w:eastAsia="宋体" w:cs="Times New Roman"/>
          <w:b w:val="0"/>
          <w:bCs w:val="0"/>
          <w:color w:val="auto"/>
          <w:sz w:val="20"/>
          <w:szCs w:val="20"/>
          <w:lang w:val="en-US" w:eastAsia="zh-CN"/>
        </w:rPr>
        <w:t xml:space="preserve">recommended to complete the work split in this meeting based on the </w:t>
      </w:r>
      <w:bookmarkEnd w:id="18"/>
      <w:r>
        <w:rPr>
          <w:rFonts w:hint="eastAsia" w:eastAsia="宋体" w:cs="Times New Roman"/>
          <w:b w:val="0"/>
          <w:bCs w:val="0"/>
          <w:color w:val="auto"/>
          <w:sz w:val="20"/>
          <w:szCs w:val="20"/>
          <w:lang w:val="en-US" w:eastAsia="zh-CN"/>
        </w:rPr>
        <w:t>following table.</w:t>
      </w:r>
    </w:p>
    <w:tbl>
      <w:tblPr>
        <w:tblStyle w:val="7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5"/>
        <w:gridCol w:w="2789"/>
        <w:gridCol w:w="2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Clauses  in TS38.114</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Status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Work Split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1 Scope</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2 Reference</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 in R4-2202986)</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3 Definitions, symbols and abbreviations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 in R4-2204358)</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4: Test condition</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4.1 General</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4.2 Arrangements for establishing a communication work</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4.3 Narrow band responses on receivers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none"/>
                <w:vertAlign w:val="baseline"/>
                <w:lang w:val="en-US" w:eastAsia="zh-CN"/>
              </w:rPr>
            </w:pPr>
            <w:r>
              <w:rPr>
                <w:rFonts w:hint="eastAsia" w:eastAsia="宋体" w:cs="Times New Roman"/>
                <w:b w:val="0"/>
                <w:bCs w:val="0"/>
                <w:color w:val="auto"/>
                <w:sz w:val="20"/>
                <w:szCs w:val="20"/>
                <w:highlight w:val="none"/>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4.4 Exclusion bands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4.5 NR repeaters test configurations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5: Performance assessment</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5.1 General</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 xml:space="preserve">5.2 NR repeater </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5.3 Ancillary equipment</w:t>
            </w:r>
          </w:p>
        </w:tc>
        <w:tc>
          <w:tcPr>
            <w:tcW w:w="1415"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6: Performance criteria</w:t>
            </w:r>
          </w:p>
        </w:tc>
        <w:tc>
          <w:tcPr>
            <w:tcW w:w="1415" w:type="pct"/>
            <w:vAlign w:val="top"/>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宋体" w:cs="Times New Roman"/>
                <w:b w:val="0"/>
                <w:bCs w:val="0"/>
                <w:color w:val="auto"/>
                <w:sz w:val="20"/>
                <w:szCs w:val="20"/>
                <w:vertAlign w:val="baseline"/>
                <w:lang w:val="en-US" w:eastAsia="zh-CN" w:bidi="ar-SA"/>
              </w:rPr>
            </w:pPr>
          </w:p>
        </w:tc>
        <w:tc>
          <w:tcPr>
            <w:tcW w:w="1415" w:type="pct"/>
            <w:vAlign w:val="top"/>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宋体" w:cs="Times New Roman"/>
                <w:b w:val="0"/>
                <w:bCs w:val="0"/>
                <w:color w:val="auto"/>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6.1 Performance criteria for continuous phenomena for BS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6.2 Performance criteria for transient phenomena for BS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6.3 Performance criteria for continuous phenomena for Ancillary equipment</w:t>
            </w:r>
          </w:p>
        </w:tc>
        <w:tc>
          <w:tcPr>
            <w:tcW w:w="1415"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6.4 Performance criteria for transient phenomena for Ancillary equipment</w:t>
            </w:r>
          </w:p>
        </w:tc>
        <w:tc>
          <w:tcPr>
            <w:tcW w:w="1415" w:type="pct"/>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b w:val="0"/>
                <w:bCs w:val="0"/>
                <w:color w:val="auto"/>
                <w:sz w:val="20"/>
                <w:szCs w:val="20"/>
                <w:vertAlign w:val="baseline"/>
                <w:lang w:val="en-US" w:eastAsia="zh-CN" w:bidi="ar-SA"/>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7: Applicability overview</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7.1 Emission</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7.2 Immunity</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8: Emission</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8.1 Test configurations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8.2 Radiated emission</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8.3 Conducted emission DC power input/output port</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8.4 Conducted emissions, AC mains power input/output port</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8.5 Conducted emissions, telecommunication port</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8.6 Harmonic Current emissions (AC mains input port)</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8.7 Voltage fluctuations and flicker (AC mains input port)</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Section 9: Immunity</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 xml:space="preserve">9.1 Test configurations </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eastAsia="宋体" w:cs="Times New Roman"/>
                <w:b w:val="0"/>
                <w:bCs w:val="0"/>
                <w:color w:val="auto"/>
                <w:sz w:val="20"/>
                <w:szCs w:val="20"/>
                <w:highlight w:val="yellow"/>
                <w:vertAlign w:val="baseline"/>
                <w:lang w:val="en-US" w:eastAsia="zh-CN"/>
              </w:rPr>
            </w:pPr>
            <w:r>
              <w:rPr>
                <w:rFonts w:hint="eastAsia" w:eastAsia="宋体" w:cs="Times New Roman"/>
                <w:b w:val="0"/>
                <w:bCs w:val="0"/>
                <w:color w:val="auto"/>
                <w:sz w:val="20"/>
                <w:szCs w:val="20"/>
                <w:highlight w:val="yellow"/>
                <w:vertAlign w:val="baseline"/>
                <w:lang w:val="en-US" w:eastAsia="zh-CN"/>
              </w:rPr>
              <w:t>Ongoing</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9.2 RF electromagnetic field (80MHz - 6000MHz)</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9.3 Electrostatic discharge</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9.4 Fast transient common mode</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9.5 RF common mode (0.15 MHz - 80 MHz)</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9.6 Voltage dips and interruptions</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tcPr>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9.7 Surges, common and differential mode</w:t>
            </w:r>
          </w:p>
        </w:tc>
        <w:tc>
          <w:tcPr>
            <w:tcW w:w="1415" w:type="pct"/>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r>
              <w:rPr>
                <w:rFonts w:hint="eastAsia" w:eastAsia="宋体" w:cs="Times New Roman"/>
                <w:b w:val="0"/>
                <w:bCs w:val="0"/>
                <w:color w:val="auto"/>
                <w:sz w:val="20"/>
                <w:szCs w:val="20"/>
                <w:vertAlign w:val="baseline"/>
                <w:lang w:val="en-US" w:eastAsia="zh-CN"/>
              </w:rPr>
              <w:t>Completed</w:t>
            </w:r>
          </w:p>
        </w:tc>
        <w:tc>
          <w:tcPr>
            <w:tcW w:w="1415" w:type="pct"/>
            <w:tcBorders>
              <w:tr2bl w:val="single" w:color="auto" w:sz="4" w:space="0"/>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eastAsia="宋体" w:cs="Times New Roman"/>
                <w:b w:val="0"/>
                <w:bCs w:val="0"/>
                <w:color w:val="auto"/>
                <w:sz w:val="20"/>
                <w:szCs w:val="20"/>
                <w:vertAlign w:val="baseline"/>
                <w:lang w:val="en-US" w:eastAsia="zh-CN"/>
              </w:rPr>
            </w:pPr>
          </w:p>
        </w:tc>
      </w:tr>
    </w:tbl>
    <w:p>
      <w:pPr>
        <w:rPr>
          <w:rFonts w:hint="eastAsia" w:eastAsia="宋体" w:cs="Times New Roman"/>
          <w:b w:val="0"/>
          <w:bCs w:val="0"/>
          <w:color w:val="auto"/>
          <w:sz w:val="20"/>
          <w:szCs w:val="20"/>
          <w:lang w:val="en-US" w:eastAsia="zh-CN"/>
        </w:rPr>
      </w:pPr>
    </w:p>
    <w:p>
      <w:pPr>
        <w:rPr>
          <w:rFonts w:hint="default" w:eastAsia="宋体" w:cs="Times New Roman"/>
          <w:b w:val="0"/>
          <w:bCs w:val="0"/>
          <w:color w:val="auto"/>
          <w:sz w:val="20"/>
          <w:szCs w:val="20"/>
          <w:lang w:val="en-US" w:eastAsia="zh-CN"/>
        </w:rPr>
      </w:pPr>
      <w:r>
        <w:rPr>
          <w:rFonts w:hint="eastAsia" w:eastAsia="宋体" w:cs="Times New Roman"/>
          <w:b w:val="0"/>
          <w:bCs w:val="0"/>
          <w:color w:val="auto"/>
          <w:sz w:val="20"/>
          <w:szCs w:val="20"/>
          <w:lang w:val="en-US" w:eastAsia="zh-CN"/>
        </w:rPr>
        <w:t>By using the work split method, companies can provide corresponding CR for their responsible clauses in August meeting.</w:t>
      </w:r>
    </w:p>
    <w:p>
      <w:pPr>
        <w:rPr>
          <w:rFonts w:hint="default" w:eastAsia="宋体" w:cs="Times New Roman"/>
          <w:b/>
          <w:bCs/>
          <w:color w:val="auto"/>
          <w:sz w:val="20"/>
          <w:szCs w:val="20"/>
          <w:lang w:val="en-US" w:eastAsia="zh-CN"/>
        </w:rPr>
      </w:pPr>
      <w:bookmarkStart w:id="19" w:name="OLE_LINK8"/>
      <w:r>
        <w:rPr>
          <w:rFonts w:hint="eastAsia" w:eastAsia="宋体" w:cs="Times New Roman"/>
          <w:b/>
          <w:bCs/>
          <w:color w:val="auto"/>
          <w:sz w:val="20"/>
          <w:szCs w:val="20"/>
          <w:lang w:val="en-US" w:eastAsia="zh-CN"/>
        </w:rPr>
        <w:t>Proposal 3:</w:t>
      </w:r>
      <w:bookmarkStart w:id="20" w:name="OLE_LINK9"/>
      <w:r>
        <w:rPr>
          <w:rFonts w:hint="eastAsia" w:eastAsia="宋体" w:cs="Times New Roman"/>
          <w:b/>
          <w:bCs/>
          <w:color w:val="auto"/>
          <w:sz w:val="20"/>
          <w:szCs w:val="20"/>
          <w:lang w:val="en-US" w:eastAsia="zh-CN"/>
        </w:rPr>
        <w:t xml:space="preserve"> To adopt work split method for the left clauses of performance/test related</w:t>
      </w:r>
      <w:bookmarkEnd w:id="19"/>
      <w:bookmarkEnd w:id="20"/>
      <w:r>
        <w:rPr>
          <w:rFonts w:hint="eastAsia" w:eastAsia="宋体" w:cs="Times New Roman"/>
          <w:b/>
          <w:bCs/>
          <w:color w:val="auto"/>
          <w:sz w:val="20"/>
          <w:szCs w:val="20"/>
          <w:lang w:val="en-US" w:eastAsia="zh-CN"/>
        </w:rPr>
        <w:t xml:space="preserve">. </w:t>
      </w:r>
    </w:p>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Conclusion</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bookmarkStart w:id="21" w:name="OLE_LINK1"/>
      <w:r>
        <w:rPr>
          <w:rFonts w:hint="default" w:ascii="Times New Roman" w:hAnsi="Times New Roman" w:eastAsia="宋体" w:cs="Times New Roman"/>
          <w:b w:val="0"/>
          <w:bCs w:val="0"/>
          <w:color w:val="auto"/>
          <w:sz w:val="20"/>
          <w:szCs w:val="20"/>
          <w:highlight w:val="none"/>
          <w:lang w:val="en-US" w:eastAsia="zh-CN"/>
        </w:rPr>
        <w:t xml:space="preserve">In this paper, we first </w:t>
      </w:r>
      <w:r>
        <w:rPr>
          <w:rFonts w:hint="eastAsia" w:eastAsia="宋体" w:cs="Times New Roman"/>
          <w:b w:val="0"/>
          <w:bCs w:val="0"/>
          <w:color w:val="auto"/>
          <w:sz w:val="20"/>
          <w:szCs w:val="20"/>
          <w:highlight w:val="none"/>
          <w:lang w:val="en-US" w:eastAsia="zh-CN"/>
        </w:rPr>
        <w:t xml:space="preserve">discuss RF Repeater requirements and NR Repeater WIDs, </w:t>
      </w:r>
      <w:r>
        <w:rPr>
          <w:rFonts w:hint="default" w:ascii="Times New Roman" w:hAnsi="Times New Roman" w:eastAsia="宋体" w:cs="Times New Roman"/>
          <w:b w:val="0"/>
          <w:bCs w:val="0"/>
          <w:color w:val="auto"/>
          <w:sz w:val="20"/>
          <w:szCs w:val="20"/>
          <w:highlight w:val="none"/>
          <w:lang w:val="en-US" w:eastAsia="zh-CN"/>
        </w:rPr>
        <w:t>then</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summarize the agreements for NR repeater in RAN4 #10</w:t>
      </w:r>
      <w:r>
        <w:rPr>
          <w:rFonts w:hint="eastAsia" w:eastAsia="宋体" w:cs="Times New Roman"/>
          <w:b w:val="0"/>
          <w:bCs w:val="0"/>
          <w:color w:val="auto"/>
          <w:sz w:val="20"/>
          <w:szCs w:val="20"/>
          <w:highlight w:val="none"/>
          <w:lang w:val="en-US" w:eastAsia="zh-CN"/>
        </w:rPr>
        <w:t>2</w:t>
      </w:r>
      <w:r>
        <w:rPr>
          <w:rFonts w:hint="default" w:ascii="Times New Roman" w:hAnsi="Times New Roman" w:eastAsia="宋体" w:cs="Times New Roman"/>
          <w:b w:val="0"/>
          <w:bCs w:val="0"/>
          <w:color w:val="auto"/>
          <w:sz w:val="20"/>
          <w:szCs w:val="20"/>
          <w:highlight w:val="none"/>
          <w:lang w:val="en-US" w:eastAsia="zh-CN"/>
        </w:rPr>
        <w:t>e meeting</w:t>
      </w:r>
      <w:r>
        <w:rPr>
          <w:rFonts w:hint="eastAsia"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 xml:space="preserve">After that we </w:t>
      </w:r>
      <w:r>
        <w:rPr>
          <w:rFonts w:hint="default" w:ascii="Times New Roman" w:hAnsi="Times New Roman" w:eastAsia="宋体" w:cs="Times New Roman"/>
          <w:b w:val="0"/>
          <w:bCs w:val="0"/>
          <w:color w:val="auto"/>
          <w:sz w:val="20"/>
          <w:szCs w:val="20"/>
          <w:highlight w:val="none"/>
          <w:lang w:val="en-US" w:eastAsia="zh-CN"/>
        </w:rPr>
        <w:t>give some discussion on EMC performance assessments</w:t>
      </w:r>
      <w:r>
        <w:rPr>
          <w:rFonts w:hint="eastAsia"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Finally, we propose to do the work split for the rest of clauses. T</w:t>
      </w:r>
      <w:r>
        <w:rPr>
          <w:rFonts w:hint="default" w:ascii="Times New Roman" w:hAnsi="Times New Roman" w:eastAsia="宋体" w:cs="Times New Roman"/>
          <w:b w:val="0"/>
          <w:bCs w:val="0"/>
          <w:color w:val="auto"/>
          <w:sz w:val="20"/>
          <w:szCs w:val="20"/>
          <w:highlight w:val="none"/>
          <w:lang w:val="en-US" w:eastAsia="zh-CN"/>
        </w:rPr>
        <w:t>he conclusion</w:t>
      </w:r>
      <w:r>
        <w:rPr>
          <w:rFonts w:hint="eastAsia" w:eastAsia="宋体" w:cs="Times New Roman"/>
          <w:b w:val="0"/>
          <w:bCs w:val="0"/>
          <w:color w:val="auto"/>
          <w:sz w:val="20"/>
          <w:szCs w:val="20"/>
          <w:highlight w:val="none"/>
          <w:lang w:val="en-US" w:eastAsia="zh-CN"/>
        </w:rPr>
        <w:t>s are shown</w:t>
      </w:r>
      <w:r>
        <w:rPr>
          <w:rFonts w:hint="default" w:ascii="Times New Roman" w:hAnsi="Times New Roman" w:eastAsia="宋体" w:cs="Times New Roman"/>
          <w:b w:val="0"/>
          <w:bCs w:val="0"/>
          <w:color w:val="auto"/>
          <w:sz w:val="20"/>
          <w:szCs w:val="20"/>
          <w:highlight w:val="none"/>
          <w:lang w:val="en-US" w:eastAsia="zh-CN"/>
        </w:rPr>
        <w:t xml:space="preserve"> below: </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Observation 1: </w:t>
      </w:r>
      <w:r>
        <w:rPr>
          <w:rFonts w:hint="default" w:ascii="Times New Roman" w:hAnsi="Times New Roman" w:eastAsia="宋体" w:cs="Times New Roman"/>
          <w:b w:val="0"/>
          <w:bCs w:val="0"/>
          <w:color w:val="auto"/>
          <w:sz w:val="20"/>
          <w:szCs w:val="20"/>
          <w:highlight w:val="none"/>
          <w:lang w:val="en-US" w:eastAsia="zh-CN"/>
        </w:rPr>
        <w:t>The RF requirements for type 2-O NR Repeater are rated TRP output power and the rated beam EIRP output power. Throughput is no longer used for NR Repeater RF.</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Observation 2: </w:t>
      </w:r>
      <w:r>
        <w:rPr>
          <w:rFonts w:hint="default" w:ascii="Times New Roman" w:hAnsi="Times New Roman" w:eastAsia="宋体" w:cs="Times New Roman"/>
          <w:b w:val="0"/>
          <w:bCs w:val="0"/>
          <w:color w:val="auto"/>
          <w:sz w:val="20"/>
          <w:szCs w:val="20"/>
          <w:highlight w:val="none"/>
          <w:lang w:val="en-US" w:eastAsia="zh-CN"/>
        </w:rPr>
        <w:t xml:space="preserve">The EMC performance assessment parameters for Repeater type 1-C and type 2-O should be aligned. </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Observation 3: </w:t>
      </w:r>
      <w:r>
        <w:rPr>
          <w:rFonts w:hint="default" w:ascii="Times New Roman" w:hAnsi="Times New Roman" w:eastAsia="宋体" w:cs="Times New Roman"/>
          <w:b w:val="0"/>
          <w:bCs w:val="0"/>
          <w:color w:val="auto"/>
          <w:sz w:val="20"/>
          <w:szCs w:val="20"/>
          <w:highlight w:val="none"/>
          <w:lang w:val="en-US" w:eastAsia="zh-CN"/>
        </w:rPr>
        <w:t xml:space="preserve">NR Repeater does not have base band function. </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Observation 4: </w:t>
      </w:r>
      <w:r>
        <w:rPr>
          <w:rFonts w:hint="default" w:ascii="Times New Roman" w:hAnsi="Times New Roman" w:eastAsia="宋体" w:cs="Times New Roman"/>
          <w:b w:val="0"/>
          <w:bCs w:val="0"/>
          <w:color w:val="auto"/>
          <w:sz w:val="20"/>
          <w:szCs w:val="20"/>
          <w:highlight w:val="none"/>
          <w:lang w:val="en-US" w:eastAsia="zh-CN"/>
        </w:rPr>
        <w:t>The highlighted row in the table is the perf task that should be filled next step.</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1: </w:t>
      </w:r>
      <w:r>
        <w:rPr>
          <w:rFonts w:hint="default" w:ascii="Times New Roman" w:hAnsi="Times New Roman" w:eastAsia="宋体" w:cs="Times New Roman"/>
          <w:b w:val="0"/>
          <w:bCs w:val="0"/>
          <w:color w:val="auto"/>
          <w:sz w:val="20"/>
          <w:szCs w:val="20"/>
          <w:highlight w:val="none"/>
          <w:lang w:val="en-US" w:eastAsia="zh-CN"/>
        </w:rPr>
        <w:t>Throughput could not be used as performance assessment for NR Repeater EMC.</w:t>
      </w:r>
    </w:p>
    <w:p>
      <w:pPr>
        <w:bidi w:val="0"/>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Proposal 2: </w:t>
      </w:r>
      <w:r>
        <w:rPr>
          <w:rFonts w:hint="default" w:ascii="Times New Roman" w:hAnsi="Times New Roman" w:eastAsia="宋体" w:cs="Times New Roman"/>
          <w:b w:val="0"/>
          <w:bCs w:val="0"/>
          <w:color w:val="auto"/>
          <w:sz w:val="20"/>
          <w:szCs w:val="20"/>
          <w:highlight w:val="none"/>
          <w:lang w:val="en-US" w:eastAsia="zh-CN"/>
        </w:rPr>
        <w:t xml:space="preserve"> For EMC repeater performance assessment, consider the following two options:</w:t>
      </w:r>
    </w:p>
    <w:p>
      <w:pPr>
        <w:bidi w:val="0"/>
        <w:ind w:firstLine="284"/>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Option 1: </w:t>
      </w:r>
      <w:r>
        <w:rPr>
          <w:rFonts w:hint="default" w:ascii="Times New Roman" w:hAnsi="Times New Roman" w:eastAsia="宋体" w:cs="Times New Roman"/>
          <w:b w:val="0"/>
          <w:bCs w:val="0"/>
          <w:color w:val="auto"/>
          <w:sz w:val="20"/>
          <w:szCs w:val="20"/>
          <w:highlight w:val="none"/>
          <w:lang w:val="en-US" w:eastAsia="zh-CN"/>
        </w:rPr>
        <w:t>Gain;</w:t>
      </w:r>
    </w:p>
    <w:p>
      <w:pPr>
        <w:bidi w:val="0"/>
        <w:ind w:firstLine="284"/>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Option 2: </w:t>
      </w:r>
      <w:r>
        <w:rPr>
          <w:rFonts w:hint="default" w:ascii="Times New Roman" w:hAnsi="Times New Roman" w:eastAsia="宋体" w:cs="Times New Roman"/>
          <w:b w:val="0"/>
          <w:bCs w:val="0"/>
          <w:color w:val="auto"/>
          <w:sz w:val="20"/>
          <w:szCs w:val="20"/>
          <w:highlight w:val="none"/>
          <w:lang w:val="en-US" w:eastAsia="zh-CN"/>
        </w:rPr>
        <w:t xml:space="preserve">Power accuracy; </w:t>
      </w:r>
    </w:p>
    <w:p>
      <w:pPr>
        <w:bidi w:val="0"/>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bCs/>
          <w:color w:val="auto"/>
          <w:sz w:val="20"/>
          <w:szCs w:val="20"/>
          <w:lang w:val="en-US" w:eastAsia="zh-CN"/>
        </w:rPr>
        <w:t xml:space="preserve">Proposal 3: </w:t>
      </w:r>
      <w:r>
        <w:rPr>
          <w:rFonts w:hint="eastAsia" w:eastAsia="宋体" w:cs="Times New Roman"/>
          <w:b w:val="0"/>
          <w:bCs w:val="0"/>
          <w:color w:val="auto"/>
          <w:sz w:val="20"/>
          <w:szCs w:val="20"/>
          <w:lang w:val="en-US" w:eastAsia="zh-CN"/>
        </w:rPr>
        <w:t>To adopt work split method for the left clauses of performance/test related</w:t>
      </w:r>
      <w:r>
        <w:rPr>
          <w:rFonts w:hint="eastAsia" w:eastAsia="宋体" w:cs="Times New Roman"/>
          <w:b w:val="0"/>
          <w:bCs w:val="0"/>
          <w:color w:val="auto"/>
          <w:sz w:val="20"/>
          <w:szCs w:val="20"/>
          <w:lang w:val="en-US" w:eastAsia="zh-CN"/>
        </w:rPr>
        <w:t>.</w:t>
      </w:r>
    </w:p>
    <w:bookmarkEnd w:id="21"/>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Reference</w:t>
      </w:r>
    </w:p>
    <w:bookmarkEnd w:id="8"/>
    <w:p>
      <w:pPr>
        <w:numPr>
          <w:ilvl w:val="0"/>
          <w:numId w:val="12"/>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R4-2207187, WF on NR repeater emc,</w:t>
      </w:r>
      <w:r>
        <w:rPr>
          <w:rFonts w:hint="eastAsia" w:eastAsia="宋体" w:cs="Times New Roman"/>
          <w:color w:val="auto"/>
          <w:sz w:val="20"/>
          <w:szCs w:val="20"/>
          <w:lang w:val="en-US" w:eastAsia="zh-CN"/>
        </w:rPr>
        <w:t xml:space="preserve"> Nokia</w:t>
      </w:r>
    </w:p>
    <w:p>
      <w:pPr>
        <w:numPr>
          <w:ilvl w:val="0"/>
          <w:numId w:val="12"/>
        </w:numPr>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TS38.114, NR Repeaters ElectroMagnetic Compatibility (EMC)</w:t>
      </w:r>
    </w:p>
    <w:p>
      <w:pPr>
        <w:numPr>
          <w:ilvl w:val="0"/>
          <w:numId w:val="12"/>
        </w:numPr>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TS38.106, NR Repeater Radio Transmission and Reception</w:t>
      </w:r>
    </w:p>
    <w:p>
      <w:pPr>
        <w:numPr>
          <w:ilvl w:val="0"/>
          <w:numId w:val="12"/>
        </w:numPr>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RP-212129, NR Repeater WIDs</w:t>
      </w:r>
    </w:p>
    <w:p>
      <w:pPr>
        <w:numPr>
          <w:ilvl w:val="0"/>
          <w:numId w:val="0"/>
        </w:numPr>
        <w:spacing w:after="180"/>
        <w:rPr>
          <w:rFonts w:hint="default" w:ascii="Times New Roman" w:hAnsi="Times New Roman" w:eastAsia="宋体" w:cs="Times New Roman"/>
          <w:color w:val="auto"/>
          <w:sz w:val="20"/>
          <w:szCs w:val="20"/>
          <w:lang w:val="en-US" w:eastAsia="zh-CN"/>
        </w:rPr>
      </w:pPr>
    </w:p>
    <w:p>
      <w:pPr>
        <w:jc w:val="center"/>
        <w:rPr>
          <w:rFonts w:hint="default" w:ascii="Times New Roman" w:hAnsi="Times New Roman" w:eastAsia="宋体" w:cs="Times New Roman"/>
          <w:color w:val="0000FF"/>
          <w:kern w:val="2"/>
          <w:highlight w:val="no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6"/>
  </w:num>
  <w:num w:numId="7">
    <w:abstractNumId w:val="9"/>
  </w:num>
  <w:num w:numId="8">
    <w:abstractNumId w:val="11"/>
  </w:num>
  <w:num w:numId="9">
    <w:abstractNumId w:val="10"/>
  </w:num>
  <w:num w:numId="10">
    <w:abstractNumId w:val="7"/>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38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455C5"/>
    <w:rsid w:val="013E5C47"/>
    <w:rsid w:val="014C3CC4"/>
    <w:rsid w:val="014D51D2"/>
    <w:rsid w:val="016B6B22"/>
    <w:rsid w:val="01885236"/>
    <w:rsid w:val="019C3B9A"/>
    <w:rsid w:val="019D14F3"/>
    <w:rsid w:val="01CC77C8"/>
    <w:rsid w:val="01D36C5D"/>
    <w:rsid w:val="01DA56EB"/>
    <w:rsid w:val="01ED593A"/>
    <w:rsid w:val="01F330D1"/>
    <w:rsid w:val="020172B6"/>
    <w:rsid w:val="0222694D"/>
    <w:rsid w:val="02274170"/>
    <w:rsid w:val="02465A49"/>
    <w:rsid w:val="025746B9"/>
    <w:rsid w:val="02A433D2"/>
    <w:rsid w:val="02AF1E84"/>
    <w:rsid w:val="02B1756B"/>
    <w:rsid w:val="02C83673"/>
    <w:rsid w:val="02DA193A"/>
    <w:rsid w:val="02F121D8"/>
    <w:rsid w:val="03025A44"/>
    <w:rsid w:val="03154FEA"/>
    <w:rsid w:val="031E0246"/>
    <w:rsid w:val="03253A61"/>
    <w:rsid w:val="03396ABE"/>
    <w:rsid w:val="034A3B7F"/>
    <w:rsid w:val="034E5CB1"/>
    <w:rsid w:val="039C165A"/>
    <w:rsid w:val="039F2E2F"/>
    <w:rsid w:val="03B25159"/>
    <w:rsid w:val="03B434C5"/>
    <w:rsid w:val="03D463D3"/>
    <w:rsid w:val="041419C6"/>
    <w:rsid w:val="041C7390"/>
    <w:rsid w:val="04523CE4"/>
    <w:rsid w:val="04527281"/>
    <w:rsid w:val="045862CA"/>
    <w:rsid w:val="047A2EAB"/>
    <w:rsid w:val="049B760B"/>
    <w:rsid w:val="04BC3811"/>
    <w:rsid w:val="04D60E7B"/>
    <w:rsid w:val="04E75F8D"/>
    <w:rsid w:val="04EE7DD5"/>
    <w:rsid w:val="04F5217B"/>
    <w:rsid w:val="04F86705"/>
    <w:rsid w:val="04FC6E08"/>
    <w:rsid w:val="051762D5"/>
    <w:rsid w:val="0528285F"/>
    <w:rsid w:val="0530743D"/>
    <w:rsid w:val="0535306B"/>
    <w:rsid w:val="053B103A"/>
    <w:rsid w:val="053F1BC2"/>
    <w:rsid w:val="055D4C1C"/>
    <w:rsid w:val="056A23B7"/>
    <w:rsid w:val="058900C1"/>
    <w:rsid w:val="058B2CB5"/>
    <w:rsid w:val="058F48A1"/>
    <w:rsid w:val="05A612A4"/>
    <w:rsid w:val="05B44A3A"/>
    <w:rsid w:val="05CD6034"/>
    <w:rsid w:val="06011110"/>
    <w:rsid w:val="06345368"/>
    <w:rsid w:val="063E0281"/>
    <w:rsid w:val="06735105"/>
    <w:rsid w:val="06757493"/>
    <w:rsid w:val="067917CA"/>
    <w:rsid w:val="06A74C45"/>
    <w:rsid w:val="06C41AD0"/>
    <w:rsid w:val="06C80052"/>
    <w:rsid w:val="06DD6885"/>
    <w:rsid w:val="070B2DDE"/>
    <w:rsid w:val="073573B3"/>
    <w:rsid w:val="0756674F"/>
    <w:rsid w:val="07615B70"/>
    <w:rsid w:val="077C0F17"/>
    <w:rsid w:val="07800437"/>
    <w:rsid w:val="07921DC8"/>
    <w:rsid w:val="07B555C6"/>
    <w:rsid w:val="07BC60B3"/>
    <w:rsid w:val="07EC78AA"/>
    <w:rsid w:val="07FE7B91"/>
    <w:rsid w:val="08031E49"/>
    <w:rsid w:val="080B51F8"/>
    <w:rsid w:val="08112D2A"/>
    <w:rsid w:val="08363A73"/>
    <w:rsid w:val="083649DB"/>
    <w:rsid w:val="08370E94"/>
    <w:rsid w:val="084F4159"/>
    <w:rsid w:val="085419B8"/>
    <w:rsid w:val="08772792"/>
    <w:rsid w:val="08A33D89"/>
    <w:rsid w:val="09137141"/>
    <w:rsid w:val="093E77B7"/>
    <w:rsid w:val="094D4E05"/>
    <w:rsid w:val="094E1FB3"/>
    <w:rsid w:val="095501D1"/>
    <w:rsid w:val="095B7916"/>
    <w:rsid w:val="09810DB2"/>
    <w:rsid w:val="099F43C4"/>
    <w:rsid w:val="09B65815"/>
    <w:rsid w:val="09BF2F18"/>
    <w:rsid w:val="09CD2FFA"/>
    <w:rsid w:val="09EF3588"/>
    <w:rsid w:val="0A280C2E"/>
    <w:rsid w:val="0A2C400A"/>
    <w:rsid w:val="0A351CFA"/>
    <w:rsid w:val="0A5A0B93"/>
    <w:rsid w:val="0A5D2429"/>
    <w:rsid w:val="0A6353D8"/>
    <w:rsid w:val="0A8D116A"/>
    <w:rsid w:val="0AA00229"/>
    <w:rsid w:val="0AA03887"/>
    <w:rsid w:val="0AA219F9"/>
    <w:rsid w:val="0AAE5C7D"/>
    <w:rsid w:val="0AB30A1E"/>
    <w:rsid w:val="0AB749DF"/>
    <w:rsid w:val="0ADA1745"/>
    <w:rsid w:val="0AF82D2F"/>
    <w:rsid w:val="0AFD57EC"/>
    <w:rsid w:val="0B1038D0"/>
    <w:rsid w:val="0B2E5E95"/>
    <w:rsid w:val="0B362DB4"/>
    <w:rsid w:val="0B6602DE"/>
    <w:rsid w:val="0B9556D2"/>
    <w:rsid w:val="0B98464D"/>
    <w:rsid w:val="0B995BF6"/>
    <w:rsid w:val="0B9F4AFA"/>
    <w:rsid w:val="0BA227C1"/>
    <w:rsid w:val="0BAE6E09"/>
    <w:rsid w:val="0BB5088E"/>
    <w:rsid w:val="0BCB5E5C"/>
    <w:rsid w:val="0BD001E5"/>
    <w:rsid w:val="0BD5296D"/>
    <w:rsid w:val="0C227075"/>
    <w:rsid w:val="0C4026C7"/>
    <w:rsid w:val="0C420C93"/>
    <w:rsid w:val="0C4F43EF"/>
    <w:rsid w:val="0C590523"/>
    <w:rsid w:val="0C707397"/>
    <w:rsid w:val="0CAA7DAA"/>
    <w:rsid w:val="0CAC1A2E"/>
    <w:rsid w:val="0CB235F8"/>
    <w:rsid w:val="0CBA1B7C"/>
    <w:rsid w:val="0CD034B7"/>
    <w:rsid w:val="0CF15BB9"/>
    <w:rsid w:val="0D3F121C"/>
    <w:rsid w:val="0D464799"/>
    <w:rsid w:val="0D5B6307"/>
    <w:rsid w:val="0D932ABC"/>
    <w:rsid w:val="0DB52144"/>
    <w:rsid w:val="0DDD16AB"/>
    <w:rsid w:val="0DEC1FAE"/>
    <w:rsid w:val="0E245631"/>
    <w:rsid w:val="0E2A2E5E"/>
    <w:rsid w:val="0E495ED5"/>
    <w:rsid w:val="0E5528B0"/>
    <w:rsid w:val="0E614B6D"/>
    <w:rsid w:val="0E6C5826"/>
    <w:rsid w:val="0E8E1FE9"/>
    <w:rsid w:val="0E9F06E1"/>
    <w:rsid w:val="0EB26F69"/>
    <w:rsid w:val="0EDE19D1"/>
    <w:rsid w:val="0EE64C7B"/>
    <w:rsid w:val="0EF861E8"/>
    <w:rsid w:val="0EF975F9"/>
    <w:rsid w:val="0F2002F6"/>
    <w:rsid w:val="0F24342D"/>
    <w:rsid w:val="0F6627AB"/>
    <w:rsid w:val="0F7920A6"/>
    <w:rsid w:val="0F935827"/>
    <w:rsid w:val="0F9C3246"/>
    <w:rsid w:val="0FA336D9"/>
    <w:rsid w:val="0FD16E16"/>
    <w:rsid w:val="10035232"/>
    <w:rsid w:val="10154FBC"/>
    <w:rsid w:val="103C30D1"/>
    <w:rsid w:val="105821AB"/>
    <w:rsid w:val="10627389"/>
    <w:rsid w:val="10910C35"/>
    <w:rsid w:val="10AB2EF5"/>
    <w:rsid w:val="10D92C89"/>
    <w:rsid w:val="10DC3D04"/>
    <w:rsid w:val="10E8572B"/>
    <w:rsid w:val="10F541D3"/>
    <w:rsid w:val="11217AFA"/>
    <w:rsid w:val="11356492"/>
    <w:rsid w:val="116C31FF"/>
    <w:rsid w:val="117B5D58"/>
    <w:rsid w:val="1183717D"/>
    <w:rsid w:val="11A44CE5"/>
    <w:rsid w:val="11A7718A"/>
    <w:rsid w:val="11AD61DB"/>
    <w:rsid w:val="11CE6E18"/>
    <w:rsid w:val="11DE1DBC"/>
    <w:rsid w:val="12013927"/>
    <w:rsid w:val="12026C68"/>
    <w:rsid w:val="12130714"/>
    <w:rsid w:val="12277C14"/>
    <w:rsid w:val="122C66D4"/>
    <w:rsid w:val="12471E32"/>
    <w:rsid w:val="124A1819"/>
    <w:rsid w:val="124D773B"/>
    <w:rsid w:val="126167F9"/>
    <w:rsid w:val="126B0899"/>
    <w:rsid w:val="128E1AEE"/>
    <w:rsid w:val="128E3FEF"/>
    <w:rsid w:val="12925C25"/>
    <w:rsid w:val="12AF264A"/>
    <w:rsid w:val="12B26593"/>
    <w:rsid w:val="12BD4C31"/>
    <w:rsid w:val="12C1294C"/>
    <w:rsid w:val="12DB15AA"/>
    <w:rsid w:val="13131FEF"/>
    <w:rsid w:val="131B35FD"/>
    <w:rsid w:val="133763C2"/>
    <w:rsid w:val="133B1420"/>
    <w:rsid w:val="134514D1"/>
    <w:rsid w:val="135717FB"/>
    <w:rsid w:val="136E45DF"/>
    <w:rsid w:val="13855BC1"/>
    <w:rsid w:val="13972075"/>
    <w:rsid w:val="13A252DC"/>
    <w:rsid w:val="13BD06AD"/>
    <w:rsid w:val="13BE76B6"/>
    <w:rsid w:val="13C73401"/>
    <w:rsid w:val="13E61845"/>
    <w:rsid w:val="13F625A1"/>
    <w:rsid w:val="14031E43"/>
    <w:rsid w:val="14052EE5"/>
    <w:rsid w:val="140C716C"/>
    <w:rsid w:val="141223CC"/>
    <w:rsid w:val="14137036"/>
    <w:rsid w:val="1434158C"/>
    <w:rsid w:val="143524DC"/>
    <w:rsid w:val="143E4F03"/>
    <w:rsid w:val="145469D2"/>
    <w:rsid w:val="14A46D71"/>
    <w:rsid w:val="14A73036"/>
    <w:rsid w:val="14D90446"/>
    <w:rsid w:val="14DE041D"/>
    <w:rsid w:val="14E2002C"/>
    <w:rsid w:val="14EE3E38"/>
    <w:rsid w:val="15181488"/>
    <w:rsid w:val="1527172C"/>
    <w:rsid w:val="153450BB"/>
    <w:rsid w:val="15417847"/>
    <w:rsid w:val="154B6600"/>
    <w:rsid w:val="15695A5C"/>
    <w:rsid w:val="158D1AA1"/>
    <w:rsid w:val="159464B8"/>
    <w:rsid w:val="15AE3DF3"/>
    <w:rsid w:val="15B73650"/>
    <w:rsid w:val="15DE5680"/>
    <w:rsid w:val="15F700B5"/>
    <w:rsid w:val="15FB3901"/>
    <w:rsid w:val="1600072A"/>
    <w:rsid w:val="160306F7"/>
    <w:rsid w:val="16464904"/>
    <w:rsid w:val="16605EE4"/>
    <w:rsid w:val="166D1342"/>
    <w:rsid w:val="16777A5E"/>
    <w:rsid w:val="168D55EB"/>
    <w:rsid w:val="16901A13"/>
    <w:rsid w:val="16C86978"/>
    <w:rsid w:val="16EF01FE"/>
    <w:rsid w:val="17115C81"/>
    <w:rsid w:val="173D4E5F"/>
    <w:rsid w:val="177237EC"/>
    <w:rsid w:val="177F79AB"/>
    <w:rsid w:val="178A30B7"/>
    <w:rsid w:val="178F1BEE"/>
    <w:rsid w:val="17A3595A"/>
    <w:rsid w:val="17A44028"/>
    <w:rsid w:val="17FE53E4"/>
    <w:rsid w:val="18257823"/>
    <w:rsid w:val="183A07A8"/>
    <w:rsid w:val="1857551B"/>
    <w:rsid w:val="187B73E2"/>
    <w:rsid w:val="188A1C24"/>
    <w:rsid w:val="18B04964"/>
    <w:rsid w:val="18D66C1A"/>
    <w:rsid w:val="18E113C2"/>
    <w:rsid w:val="18EB589B"/>
    <w:rsid w:val="19212389"/>
    <w:rsid w:val="19382C14"/>
    <w:rsid w:val="19633794"/>
    <w:rsid w:val="19700DBF"/>
    <w:rsid w:val="19760F42"/>
    <w:rsid w:val="197D793E"/>
    <w:rsid w:val="19A83D0B"/>
    <w:rsid w:val="19BF12F9"/>
    <w:rsid w:val="19BF22DB"/>
    <w:rsid w:val="19CC576B"/>
    <w:rsid w:val="19D225E8"/>
    <w:rsid w:val="19F2171B"/>
    <w:rsid w:val="19FC6A73"/>
    <w:rsid w:val="1A0126D6"/>
    <w:rsid w:val="1A0A6845"/>
    <w:rsid w:val="1A127AB9"/>
    <w:rsid w:val="1A1358FD"/>
    <w:rsid w:val="1A17092A"/>
    <w:rsid w:val="1A5449AB"/>
    <w:rsid w:val="1A5837B6"/>
    <w:rsid w:val="1A7214F0"/>
    <w:rsid w:val="1A771559"/>
    <w:rsid w:val="1A8868E7"/>
    <w:rsid w:val="1A931C51"/>
    <w:rsid w:val="1A93399B"/>
    <w:rsid w:val="1A957650"/>
    <w:rsid w:val="1A9D6108"/>
    <w:rsid w:val="1AA37E94"/>
    <w:rsid w:val="1AB41550"/>
    <w:rsid w:val="1AB72EAB"/>
    <w:rsid w:val="1ACE1E6B"/>
    <w:rsid w:val="1AD65399"/>
    <w:rsid w:val="1AED09AE"/>
    <w:rsid w:val="1AF35C40"/>
    <w:rsid w:val="1B017794"/>
    <w:rsid w:val="1B431600"/>
    <w:rsid w:val="1B540CF7"/>
    <w:rsid w:val="1B65312A"/>
    <w:rsid w:val="1B770010"/>
    <w:rsid w:val="1B77206A"/>
    <w:rsid w:val="1B782BCC"/>
    <w:rsid w:val="1B87436D"/>
    <w:rsid w:val="1B8B45C7"/>
    <w:rsid w:val="1B8D65BC"/>
    <w:rsid w:val="1B955FAC"/>
    <w:rsid w:val="1B9D0455"/>
    <w:rsid w:val="1BAA351E"/>
    <w:rsid w:val="1BCA2782"/>
    <w:rsid w:val="1C0C49AC"/>
    <w:rsid w:val="1C2F5F7E"/>
    <w:rsid w:val="1C377126"/>
    <w:rsid w:val="1C477B03"/>
    <w:rsid w:val="1C6B0A33"/>
    <w:rsid w:val="1C6D61C2"/>
    <w:rsid w:val="1C944BDB"/>
    <w:rsid w:val="1CBB1160"/>
    <w:rsid w:val="1CBF7C5A"/>
    <w:rsid w:val="1CD81870"/>
    <w:rsid w:val="1CDE0938"/>
    <w:rsid w:val="1CEB3EC8"/>
    <w:rsid w:val="1CFD64E3"/>
    <w:rsid w:val="1D0811DB"/>
    <w:rsid w:val="1D0C751E"/>
    <w:rsid w:val="1D182D64"/>
    <w:rsid w:val="1D296C1D"/>
    <w:rsid w:val="1D330BC8"/>
    <w:rsid w:val="1D403120"/>
    <w:rsid w:val="1D482C64"/>
    <w:rsid w:val="1D4907BA"/>
    <w:rsid w:val="1D7242BA"/>
    <w:rsid w:val="1D9B14D0"/>
    <w:rsid w:val="1DE0656D"/>
    <w:rsid w:val="1E07086F"/>
    <w:rsid w:val="1E0B3E78"/>
    <w:rsid w:val="1E185ECB"/>
    <w:rsid w:val="1E59112A"/>
    <w:rsid w:val="1E5B07BE"/>
    <w:rsid w:val="1E5D1B24"/>
    <w:rsid w:val="1E5E6324"/>
    <w:rsid w:val="1E63092D"/>
    <w:rsid w:val="1E6C2CC1"/>
    <w:rsid w:val="1E9C38E2"/>
    <w:rsid w:val="1EA002EB"/>
    <w:rsid w:val="1EB15399"/>
    <w:rsid w:val="1EB52098"/>
    <w:rsid w:val="1EEC0FC8"/>
    <w:rsid w:val="1F005142"/>
    <w:rsid w:val="1F0F10C1"/>
    <w:rsid w:val="1F1235A2"/>
    <w:rsid w:val="1F183211"/>
    <w:rsid w:val="1F231F96"/>
    <w:rsid w:val="1F323506"/>
    <w:rsid w:val="1F331181"/>
    <w:rsid w:val="1F4B11DC"/>
    <w:rsid w:val="1F4B4A10"/>
    <w:rsid w:val="1F5813D2"/>
    <w:rsid w:val="1F76472A"/>
    <w:rsid w:val="1F8C126C"/>
    <w:rsid w:val="1F975093"/>
    <w:rsid w:val="1FA1055C"/>
    <w:rsid w:val="1FAC7F66"/>
    <w:rsid w:val="1FBB496E"/>
    <w:rsid w:val="1FBC7012"/>
    <w:rsid w:val="1FD81881"/>
    <w:rsid w:val="1FE40327"/>
    <w:rsid w:val="1FE45D99"/>
    <w:rsid w:val="20242E59"/>
    <w:rsid w:val="203C7CFF"/>
    <w:rsid w:val="20435E57"/>
    <w:rsid w:val="20564B8F"/>
    <w:rsid w:val="205E0B95"/>
    <w:rsid w:val="205E374F"/>
    <w:rsid w:val="206C0477"/>
    <w:rsid w:val="207831EE"/>
    <w:rsid w:val="207C7C48"/>
    <w:rsid w:val="20885E1F"/>
    <w:rsid w:val="209D66D8"/>
    <w:rsid w:val="20A81F64"/>
    <w:rsid w:val="20BF6983"/>
    <w:rsid w:val="20C231F3"/>
    <w:rsid w:val="20D63FF4"/>
    <w:rsid w:val="20EB7145"/>
    <w:rsid w:val="213012A5"/>
    <w:rsid w:val="2148271B"/>
    <w:rsid w:val="21573226"/>
    <w:rsid w:val="216B1400"/>
    <w:rsid w:val="216C6D4C"/>
    <w:rsid w:val="216E6661"/>
    <w:rsid w:val="21771C16"/>
    <w:rsid w:val="217E6719"/>
    <w:rsid w:val="21C71467"/>
    <w:rsid w:val="21CE0576"/>
    <w:rsid w:val="21D65D83"/>
    <w:rsid w:val="21F85958"/>
    <w:rsid w:val="22072DBA"/>
    <w:rsid w:val="221E547D"/>
    <w:rsid w:val="224B545D"/>
    <w:rsid w:val="225C2AA5"/>
    <w:rsid w:val="229A6C76"/>
    <w:rsid w:val="22A24413"/>
    <w:rsid w:val="22D8475F"/>
    <w:rsid w:val="22EB43C2"/>
    <w:rsid w:val="230A0726"/>
    <w:rsid w:val="231E0DEF"/>
    <w:rsid w:val="232E4A77"/>
    <w:rsid w:val="23367913"/>
    <w:rsid w:val="234D36CA"/>
    <w:rsid w:val="23517843"/>
    <w:rsid w:val="235F5FE0"/>
    <w:rsid w:val="23763B1D"/>
    <w:rsid w:val="23786084"/>
    <w:rsid w:val="23922BEB"/>
    <w:rsid w:val="23A24030"/>
    <w:rsid w:val="23A81CF6"/>
    <w:rsid w:val="23AA10DB"/>
    <w:rsid w:val="23AE701C"/>
    <w:rsid w:val="23BB341A"/>
    <w:rsid w:val="23C3320D"/>
    <w:rsid w:val="23ED56B1"/>
    <w:rsid w:val="240E1F02"/>
    <w:rsid w:val="241C3A73"/>
    <w:rsid w:val="243704CB"/>
    <w:rsid w:val="244075D1"/>
    <w:rsid w:val="244611AE"/>
    <w:rsid w:val="245C4DC2"/>
    <w:rsid w:val="2468039D"/>
    <w:rsid w:val="247A6A08"/>
    <w:rsid w:val="24877F23"/>
    <w:rsid w:val="24B078CA"/>
    <w:rsid w:val="24BB0446"/>
    <w:rsid w:val="24C24A66"/>
    <w:rsid w:val="24C25475"/>
    <w:rsid w:val="24DF1CC7"/>
    <w:rsid w:val="24E22CDA"/>
    <w:rsid w:val="24EC21D5"/>
    <w:rsid w:val="24FC6EA4"/>
    <w:rsid w:val="2505287D"/>
    <w:rsid w:val="250A4E42"/>
    <w:rsid w:val="253F159B"/>
    <w:rsid w:val="25540197"/>
    <w:rsid w:val="25686BB2"/>
    <w:rsid w:val="25977ED2"/>
    <w:rsid w:val="25A17779"/>
    <w:rsid w:val="25AD6C61"/>
    <w:rsid w:val="25B06E28"/>
    <w:rsid w:val="25B24600"/>
    <w:rsid w:val="25B60A97"/>
    <w:rsid w:val="25C4457F"/>
    <w:rsid w:val="25D31C77"/>
    <w:rsid w:val="25D41C93"/>
    <w:rsid w:val="25DD2FEA"/>
    <w:rsid w:val="25E23373"/>
    <w:rsid w:val="25E46C41"/>
    <w:rsid w:val="25E477B1"/>
    <w:rsid w:val="26161DDE"/>
    <w:rsid w:val="26216AA3"/>
    <w:rsid w:val="26450332"/>
    <w:rsid w:val="2667680E"/>
    <w:rsid w:val="26974AD3"/>
    <w:rsid w:val="26CA54EE"/>
    <w:rsid w:val="26FC1A0C"/>
    <w:rsid w:val="270A00B0"/>
    <w:rsid w:val="27154970"/>
    <w:rsid w:val="27225C7F"/>
    <w:rsid w:val="272475EB"/>
    <w:rsid w:val="272B08C7"/>
    <w:rsid w:val="272E6D0A"/>
    <w:rsid w:val="275552C8"/>
    <w:rsid w:val="275C32A8"/>
    <w:rsid w:val="275C4956"/>
    <w:rsid w:val="277B6F93"/>
    <w:rsid w:val="278B121B"/>
    <w:rsid w:val="279651AD"/>
    <w:rsid w:val="279D6589"/>
    <w:rsid w:val="27C23419"/>
    <w:rsid w:val="27CF35D1"/>
    <w:rsid w:val="28117017"/>
    <w:rsid w:val="28164B34"/>
    <w:rsid w:val="28475436"/>
    <w:rsid w:val="284E6AEC"/>
    <w:rsid w:val="285312E8"/>
    <w:rsid w:val="2864460E"/>
    <w:rsid w:val="287C5BD0"/>
    <w:rsid w:val="287E015C"/>
    <w:rsid w:val="288E5A59"/>
    <w:rsid w:val="28E66F37"/>
    <w:rsid w:val="28EC15EA"/>
    <w:rsid w:val="28EE5D72"/>
    <w:rsid w:val="28F16ECE"/>
    <w:rsid w:val="291732C9"/>
    <w:rsid w:val="29197527"/>
    <w:rsid w:val="2923202A"/>
    <w:rsid w:val="292E3601"/>
    <w:rsid w:val="293909E5"/>
    <w:rsid w:val="294B3248"/>
    <w:rsid w:val="2959682C"/>
    <w:rsid w:val="295B4666"/>
    <w:rsid w:val="296C46D1"/>
    <w:rsid w:val="29881CD0"/>
    <w:rsid w:val="298C57D1"/>
    <w:rsid w:val="29907F61"/>
    <w:rsid w:val="29C73AF7"/>
    <w:rsid w:val="29CE1B1F"/>
    <w:rsid w:val="2A04072B"/>
    <w:rsid w:val="2A0E1DB2"/>
    <w:rsid w:val="2A302D6F"/>
    <w:rsid w:val="2A44512A"/>
    <w:rsid w:val="2A896EA8"/>
    <w:rsid w:val="2A970FA7"/>
    <w:rsid w:val="2AA1242C"/>
    <w:rsid w:val="2AA82E0B"/>
    <w:rsid w:val="2AC54622"/>
    <w:rsid w:val="2AF82294"/>
    <w:rsid w:val="2B0921C9"/>
    <w:rsid w:val="2B0D266D"/>
    <w:rsid w:val="2B287DFF"/>
    <w:rsid w:val="2B326F9D"/>
    <w:rsid w:val="2B494A98"/>
    <w:rsid w:val="2B5B2CB3"/>
    <w:rsid w:val="2B87409E"/>
    <w:rsid w:val="2B9973FC"/>
    <w:rsid w:val="2BA605C9"/>
    <w:rsid w:val="2BC805E5"/>
    <w:rsid w:val="2C1C09DF"/>
    <w:rsid w:val="2C2A62E5"/>
    <w:rsid w:val="2C3B53FE"/>
    <w:rsid w:val="2C4A6A13"/>
    <w:rsid w:val="2C4C1061"/>
    <w:rsid w:val="2C565ECC"/>
    <w:rsid w:val="2C732509"/>
    <w:rsid w:val="2CA877B4"/>
    <w:rsid w:val="2CC206DF"/>
    <w:rsid w:val="2CE357A6"/>
    <w:rsid w:val="2CF94F3A"/>
    <w:rsid w:val="2CFD21AB"/>
    <w:rsid w:val="2D044A62"/>
    <w:rsid w:val="2D11435D"/>
    <w:rsid w:val="2D1616BB"/>
    <w:rsid w:val="2D356C02"/>
    <w:rsid w:val="2D75565E"/>
    <w:rsid w:val="2D8B0FAB"/>
    <w:rsid w:val="2DA428AB"/>
    <w:rsid w:val="2DAD0E30"/>
    <w:rsid w:val="2DC64F86"/>
    <w:rsid w:val="2DDC4BBE"/>
    <w:rsid w:val="2DE55694"/>
    <w:rsid w:val="2DF53694"/>
    <w:rsid w:val="2E094D33"/>
    <w:rsid w:val="2E1E38A5"/>
    <w:rsid w:val="2E2B03BD"/>
    <w:rsid w:val="2E3C7CE1"/>
    <w:rsid w:val="2E4F5B17"/>
    <w:rsid w:val="2E5030EC"/>
    <w:rsid w:val="2E624B86"/>
    <w:rsid w:val="2E631460"/>
    <w:rsid w:val="2E8F0FAC"/>
    <w:rsid w:val="2E8F4CEC"/>
    <w:rsid w:val="2E935D9F"/>
    <w:rsid w:val="2E991ECF"/>
    <w:rsid w:val="2E9F0D8A"/>
    <w:rsid w:val="2EA27B47"/>
    <w:rsid w:val="2EB96F29"/>
    <w:rsid w:val="2ECA74DD"/>
    <w:rsid w:val="2ECD5827"/>
    <w:rsid w:val="2EDB2014"/>
    <w:rsid w:val="2EE351F0"/>
    <w:rsid w:val="2EF121AC"/>
    <w:rsid w:val="2EF4326C"/>
    <w:rsid w:val="2EFD002C"/>
    <w:rsid w:val="2F0E6118"/>
    <w:rsid w:val="2F0E7CC5"/>
    <w:rsid w:val="2F282AFF"/>
    <w:rsid w:val="2F340377"/>
    <w:rsid w:val="2F5423DE"/>
    <w:rsid w:val="2F687A02"/>
    <w:rsid w:val="2F872561"/>
    <w:rsid w:val="2FA92087"/>
    <w:rsid w:val="2FCF4347"/>
    <w:rsid w:val="2FF01677"/>
    <w:rsid w:val="30134E24"/>
    <w:rsid w:val="3032576D"/>
    <w:rsid w:val="307E15D8"/>
    <w:rsid w:val="308309AF"/>
    <w:rsid w:val="30B605A9"/>
    <w:rsid w:val="30C1399F"/>
    <w:rsid w:val="30F821AD"/>
    <w:rsid w:val="31261746"/>
    <w:rsid w:val="31335DD2"/>
    <w:rsid w:val="31477764"/>
    <w:rsid w:val="314F23D4"/>
    <w:rsid w:val="316A6253"/>
    <w:rsid w:val="316C08B1"/>
    <w:rsid w:val="31722545"/>
    <w:rsid w:val="31762346"/>
    <w:rsid w:val="31794396"/>
    <w:rsid w:val="3191451F"/>
    <w:rsid w:val="31A40CAB"/>
    <w:rsid w:val="31D649AE"/>
    <w:rsid w:val="31D65AB5"/>
    <w:rsid w:val="31D744B1"/>
    <w:rsid w:val="31E8537D"/>
    <w:rsid w:val="31EA0882"/>
    <w:rsid w:val="31F63E52"/>
    <w:rsid w:val="321108FB"/>
    <w:rsid w:val="32226C83"/>
    <w:rsid w:val="322B0C4A"/>
    <w:rsid w:val="322B7F9E"/>
    <w:rsid w:val="324D685D"/>
    <w:rsid w:val="324F2BB7"/>
    <w:rsid w:val="32630EC2"/>
    <w:rsid w:val="326C6DE8"/>
    <w:rsid w:val="327F2A46"/>
    <w:rsid w:val="327F7691"/>
    <w:rsid w:val="32A5395B"/>
    <w:rsid w:val="32B0050B"/>
    <w:rsid w:val="32B51610"/>
    <w:rsid w:val="32B9548C"/>
    <w:rsid w:val="32C74757"/>
    <w:rsid w:val="32DC36E2"/>
    <w:rsid w:val="32EB1337"/>
    <w:rsid w:val="331A0CC7"/>
    <w:rsid w:val="33354322"/>
    <w:rsid w:val="33526980"/>
    <w:rsid w:val="33660CDE"/>
    <w:rsid w:val="338031A5"/>
    <w:rsid w:val="339307A2"/>
    <w:rsid w:val="339665CD"/>
    <w:rsid w:val="33BA70B1"/>
    <w:rsid w:val="33BE3660"/>
    <w:rsid w:val="33DD64E4"/>
    <w:rsid w:val="33FB1A28"/>
    <w:rsid w:val="34325EA0"/>
    <w:rsid w:val="3438793E"/>
    <w:rsid w:val="344D0AC3"/>
    <w:rsid w:val="344E624C"/>
    <w:rsid w:val="34664FDF"/>
    <w:rsid w:val="346A1556"/>
    <w:rsid w:val="347C0312"/>
    <w:rsid w:val="34953EE2"/>
    <w:rsid w:val="34C6674C"/>
    <w:rsid w:val="35167971"/>
    <w:rsid w:val="351F4486"/>
    <w:rsid w:val="35464905"/>
    <w:rsid w:val="354B7BB1"/>
    <w:rsid w:val="355617E8"/>
    <w:rsid w:val="356B774E"/>
    <w:rsid w:val="357A4556"/>
    <w:rsid w:val="35B3649E"/>
    <w:rsid w:val="35C8326A"/>
    <w:rsid w:val="35DB0DFA"/>
    <w:rsid w:val="35FD451B"/>
    <w:rsid w:val="36006ABE"/>
    <w:rsid w:val="3608292D"/>
    <w:rsid w:val="3611044F"/>
    <w:rsid w:val="36134BEB"/>
    <w:rsid w:val="36330B76"/>
    <w:rsid w:val="363E4AFE"/>
    <w:rsid w:val="364D759C"/>
    <w:rsid w:val="364E609E"/>
    <w:rsid w:val="366D7325"/>
    <w:rsid w:val="368911D1"/>
    <w:rsid w:val="36A078B4"/>
    <w:rsid w:val="36A619E9"/>
    <w:rsid w:val="36E82E37"/>
    <w:rsid w:val="36E85042"/>
    <w:rsid w:val="37081B00"/>
    <w:rsid w:val="370A10B6"/>
    <w:rsid w:val="371F47DC"/>
    <w:rsid w:val="37306623"/>
    <w:rsid w:val="37361EAB"/>
    <w:rsid w:val="37386CB2"/>
    <w:rsid w:val="37651380"/>
    <w:rsid w:val="37661B95"/>
    <w:rsid w:val="37855D26"/>
    <w:rsid w:val="379936AF"/>
    <w:rsid w:val="379F4ED0"/>
    <w:rsid w:val="37B96AC5"/>
    <w:rsid w:val="37D95AA8"/>
    <w:rsid w:val="37E2635B"/>
    <w:rsid w:val="37F820D5"/>
    <w:rsid w:val="381E3D1E"/>
    <w:rsid w:val="383A42AC"/>
    <w:rsid w:val="384946D4"/>
    <w:rsid w:val="385D639B"/>
    <w:rsid w:val="38883346"/>
    <w:rsid w:val="38965B97"/>
    <w:rsid w:val="38AB710B"/>
    <w:rsid w:val="38D06216"/>
    <w:rsid w:val="38E93304"/>
    <w:rsid w:val="38EC4534"/>
    <w:rsid w:val="38FD2D66"/>
    <w:rsid w:val="391A2B89"/>
    <w:rsid w:val="3920696A"/>
    <w:rsid w:val="39250114"/>
    <w:rsid w:val="3928228C"/>
    <w:rsid w:val="393A2F9C"/>
    <w:rsid w:val="39403002"/>
    <w:rsid w:val="39565449"/>
    <w:rsid w:val="39B4705E"/>
    <w:rsid w:val="39BF74EB"/>
    <w:rsid w:val="39E6409E"/>
    <w:rsid w:val="39F80570"/>
    <w:rsid w:val="39FB2704"/>
    <w:rsid w:val="39FD1350"/>
    <w:rsid w:val="3A08110C"/>
    <w:rsid w:val="3A103069"/>
    <w:rsid w:val="3A11279D"/>
    <w:rsid w:val="3A120828"/>
    <w:rsid w:val="3A325132"/>
    <w:rsid w:val="3A631534"/>
    <w:rsid w:val="3A73062E"/>
    <w:rsid w:val="3AA33175"/>
    <w:rsid w:val="3AD25330"/>
    <w:rsid w:val="3ADD23BB"/>
    <w:rsid w:val="3AE933B2"/>
    <w:rsid w:val="3B05109C"/>
    <w:rsid w:val="3B0C46A7"/>
    <w:rsid w:val="3B0F574E"/>
    <w:rsid w:val="3B366872"/>
    <w:rsid w:val="3B58720B"/>
    <w:rsid w:val="3B5C6817"/>
    <w:rsid w:val="3B6E75E8"/>
    <w:rsid w:val="3B837B86"/>
    <w:rsid w:val="3B9E3D85"/>
    <w:rsid w:val="3BA857BE"/>
    <w:rsid w:val="3BBE7635"/>
    <w:rsid w:val="3BE40128"/>
    <w:rsid w:val="3C034EF4"/>
    <w:rsid w:val="3C0A331D"/>
    <w:rsid w:val="3C121815"/>
    <w:rsid w:val="3C387CA7"/>
    <w:rsid w:val="3C454F58"/>
    <w:rsid w:val="3C4E5D75"/>
    <w:rsid w:val="3C4F05DB"/>
    <w:rsid w:val="3C64255D"/>
    <w:rsid w:val="3C7C008F"/>
    <w:rsid w:val="3C8C7BE0"/>
    <w:rsid w:val="3C8E54C2"/>
    <w:rsid w:val="3CA3658C"/>
    <w:rsid w:val="3CE54FBD"/>
    <w:rsid w:val="3CE64691"/>
    <w:rsid w:val="3CF16584"/>
    <w:rsid w:val="3D015BF7"/>
    <w:rsid w:val="3D1F0176"/>
    <w:rsid w:val="3D390E2F"/>
    <w:rsid w:val="3D3A3E54"/>
    <w:rsid w:val="3D3A659B"/>
    <w:rsid w:val="3D422640"/>
    <w:rsid w:val="3D70354C"/>
    <w:rsid w:val="3DB4623F"/>
    <w:rsid w:val="3DE1734C"/>
    <w:rsid w:val="3DE4262D"/>
    <w:rsid w:val="3DEE3CAB"/>
    <w:rsid w:val="3E060B46"/>
    <w:rsid w:val="3E085FE2"/>
    <w:rsid w:val="3E13349E"/>
    <w:rsid w:val="3E4E401B"/>
    <w:rsid w:val="3E516BF8"/>
    <w:rsid w:val="3E694CE5"/>
    <w:rsid w:val="3E705E35"/>
    <w:rsid w:val="3E84271F"/>
    <w:rsid w:val="3E8E32C8"/>
    <w:rsid w:val="3E982662"/>
    <w:rsid w:val="3EAA1047"/>
    <w:rsid w:val="3EAB370D"/>
    <w:rsid w:val="3ED51AC6"/>
    <w:rsid w:val="3EE90573"/>
    <w:rsid w:val="3EFF3386"/>
    <w:rsid w:val="3F071143"/>
    <w:rsid w:val="3F1A2BE7"/>
    <w:rsid w:val="3F2201E1"/>
    <w:rsid w:val="3F255C82"/>
    <w:rsid w:val="3F2E4F90"/>
    <w:rsid w:val="3F432140"/>
    <w:rsid w:val="3F494EDE"/>
    <w:rsid w:val="3F647006"/>
    <w:rsid w:val="3FA21AAC"/>
    <w:rsid w:val="3FA41308"/>
    <w:rsid w:val="3FFC5E83"/>
    <w:rsid w:val="40041F36"/>
    <w:rsid w:val="40136D56"/>
    <w:rsid w:val="401B3687"/>
    <w:rsid w:val="402359FC"/>
    <w:rsid w:val="402A7212"/>
    <w:rsid w:val="403B15BA"/>
    <w:rsid w:val="40470D40"/>
    <w:rsid w:val="404C42F6"/>
    <w:rsid w:val="406414E5"/>
    <w:rsid w:val="406D65A6"/>
    <w:rsid w:val="409A294A"/>
    <w:rsid w:val="40A755C8"/>
    <w:rsid w:val="40B20024"/>
    <w:rsid w:val="40C97F2D"/>
    <w:rsid w:val="40D36798"/>
    <w:rsid w:val="40F2719E"/>
    <w:rsid w:val="410A61D6"/>
    <w:rsid w:val="412D14C3"/>
    <w:rsid w:val="41446CD4"/>
    <w:rsid w:val="41672436"/>
    <w:rsid w:val="416E566A"/>
    <w:rsid w:val="4176372A"/>
    <w:rsid w:val="41905FA1"/>
    <w:rsid w:val="41911177"/>
    <w:rsid w:val="419E4563"/>
    <w:rsid w:val="41B532D1"/>
    <w:rsid w:val="41CA1DC2"/>
    <w:rsid w:val="41E715B1"/>
    <w:rsid w:val="41EF5972"/>
    <w:rsid w:val="41FB7F47"/>
    <w:rsid w:val="41FC757A"/>
    <w:rsid w:val="423B22C1"/>
    <w:rsid w:val="4249368C"/>
    <w:rsid w:val="428D4123"/>
    <w:rsid w:val="42932C52"/>
    <w:rsid w:val="42A0635B"/>
    <w:rsid w:val="42DC33E6"/>
    <w:rsid w:val="42EC1351"/>
    <w:rsid w:val="42ED2437"/>
    <w:rsid w:val="42F36930"/>
    <w:rsid w:val="431061FB"/>
    <w:rsid w:val="43124BF6"/>
    <w:rsid w:val="4349465A"/>
    <w:rsid w:val="434C64BC"/>
    <w:rsid w:val="437B4910"/>
    <w:rsid w:val="438576D3"/>
    <w:rsid w:val="43893AE0"/>
    <w:rsid w:val="439D4508"/>
    <w:rsid w:val="43F57316"/>
    <w:rsid w:val="43F97CBE"/>
    <w:rsid w:val="43FE0DEA"/>
    <w:rsid w:val="440F7F4E"/>
    <w:rsid w:val="443C69AB"/>
    <w:rsid w:val="44472E30"/>
    <w:rsid w:val="444D0235"/>
    <w:rsid w:val="44515BDE"/>
    <w:rsid w:val="4459017B"/>
    <w:rsid w:val="445D5269"/>
    <w:rsid w:val="44603D31"/>
    <w:rsid w:val="4489115A"/>
    <w:rsid w:val="44A06867"/>
    <w:rsid w:val="44A34634"/>
    <w:rsid w:val="44AF59B2"/>
    <w:rsid w:val="44DA6990"/>
    <w:rsid w:val="44F3414B"/>
    <w:rsid w:val="44F94BB5"/>
    <w:rsid w:val="4505021A"/>
    <w:rsid w:val="450D2286"/>
    <w:rsid w:val="45114CB7"/>
    <w:rsid w:val="45195D67"/>
    <w:rsid w:val="452F63F2"/>
    <w:rsid w:val="453D2F6D"/>
    <w:rsid w:val="45670135"/>
    <w:rsid w:val="45B43DDA"/>
    <w:rsid w:val="45B46C25"/>
    <w:rsid w:val="45E15D05"/>
    <w:rsid w:val="45F05899"/>
    <w:rsid w:val="460B4CE3"/>
    <w:rsid w:val="466135E5"/>
    <w:rsid w:val="466A2047"/>
    <w:rsid w:val="467A1B75"/>
    <w:rsid w:val="467D79DB"/>
    <w:rsid w:val="468D61C8"/>
    <w:rsid w:val="46A351E3"/>
    <w:rsid w:val="46EA67B4"/>
    <w:rsid w:val="4702214B"/>
    <w:rsid w:val="470D115C"/>
    <w:rsid w:val="47151BA2"/>
    <w:rsid w:val="47301DD5"/>
    <w:rsid w:val="4743695F"/>
    <w:rsid w:val="474777B0"/>
    <w:rsid w:val="47491878"/>
    <w:rsid w:val="475A18C2"/>
    <w:rsid w:val="47634BEC"/>
    <w:rsid w:val="47850A9C"/>
    <w:rsid w:val="47912B64"/>
    <w:rsid w:val="47A60956"/>
    <w:rsid w:val="47AA61EF"/>
    <w:rsid w:val="47C74C5A"/>
    <w:rsid w:val="47C856F3"/>
    <w:rsid w:val="47CB09D0"/>
    <w:rsid w:val="47DE12EF"/>
    <w:rsid w:val="47FD2C41"/>
    <w:rsid w:val="482011AC"/>
    <w:rsid w:val="483A6315"/>
    <w:rsid w:val="4856259A"/>
    <w:rsid w:val="48833C1D"/>
    <w:rsid w:val="488D6D20"/>
    <w:rsid w:val="48A20B29"/>
    <w:rsid w:val="48AB6D0B"/>
    <w:rsid w:val="48AE07FD"/>
    <w:rsid w:val="48D07AE8"/>
    <w:rsid w:val="48FD056C"/>
    <w:rsid w:val="48FD1308"/>
    <w:rsid w:val="49065A07"/>
    <w:rsid w:val="492B3B75"/>
    <w:rsid w:val="492C0724"/>
    <w:rsid w:val="49507668"/>
    <w:rsid w:val="49856C42"/>
    <w:rsid w:val="499251F8"/>
    <w:rsid w:val="49D32961"/>
    <w:rsid w:val="49DC565F"/>
    <w:rsid w:val="49E94635"/>
    <w:rsid w:val="4A05782E"/>
    <w:rsid w:val="4A0C6C43"/>
    <w:rsid w:val="4A377527"/>
    <w:rsid w:val="4A390F2C"/>
    <w:rsid w:val="4A5F7E57"/>
    <w:rsid w:val="4A616265"/>
    <w:rsid w:val="4A82488B"/>
    <w:rsid w:val="4A8E4B4C"/>
    <w:rsid w:val="4A9016EF"/>
    <w:rsid w:val="4A93160D"/>
    <w:rsid w:val="4AA84D81"/>
    <w:rsid w:val="4AB7222A"/>
    <w:rsid w:val="4AEE41B5"/>
    <w:rsid w:val="4B071464"/>
    <w:rsid w:val="4B320613"/>
    <w:rsid w:val="4B374116"/>
    <w:rsid w:val="4B533BA7"/>
    <w:rsid w:val="4B6A4E17"/>
    <w:rsid w:val="4B787A83"/>
    <w:rsid w:val="4B7E604B"/>
    <w:rsid w:val="4B8D109C"/>
    <w:rsid w:val="4B980B33"/>
    <w:rsid w:val="4BAC1AB7"/>
    <w:rsid w:val="4BAD5DE7"/>
    <w:rsid w:val="4BB04AD1"/>
    <w:rsid w:val="4BB35ED4"/>
    <w:rsid w:val="4BC27600"/>
    <w:rsid w:val="4BF55535"/>
    <w:rsid w:val="4BFE221B"/>
    <w:rsid w:val="4C027487"/>
    <w:rsid w:val="4C113C90"/>
    <w:rsid w:val="4C1A3C5B"/>
    <w:rsid w:val="4C2B0FF3"/>
    <w:rsid w:val="4C4C2915"/>
    <w:rsid w:val="4C6827AA"/>
    <w:rsid w:val="4C9924E6"/>
    <w:rsid w:val="4CB3778C"/>
    <w:rsid w:val="4CE2333A"/>
    <w:rsid w:val="4CED3E7A"/>
    <w:rsid w:val="4CF603FD"/>
    <w:rsid w:val="4CF8481E"/>
    <w:rsid w:val="4D091698"/>
    <w:rsid w:val="4D242C74"/>
    <w:rsid w:val="4D2D7A90"/>
    <w:rsid w:val="4D310234"/>
    <w:rsid w:val="4D3418B9"/>
    <w:rsid w:val="4D703987"/>
    <w:rsid w:val="4D77020C"/>
    <w:rsid w:val="4D8B3589"/>
    <w:rsid w:val="4D934C4F"/>
    <w:rsid w:val="4D9A7C5A"/>
    <w:rsid w:val="4D9E48F7"/>
    <w:rsid w:val="4DA80819"/>
    <w:rsid w:val="4DB76436"/>
    <w:rsid w:val="4DBB797F"/>
    <w:rsid w:val="4DC76879"/>
    <w:rsid w:val="4DCA6046"/>
    <w:rsid w:val="4DD748EF"/>
    <w:rsid w:val="4DEA0D07"/>
    <w:rsid w:val="4E33272B"/>
    <w:rsid w:val="4E3D1B02"/>
    <w:rsid w:val="4E4301C5"/>
    <w:rsid w:val="4E4B7606"/>
    <w:rsid w:val="4E721AD8"/>
    <w:rsid w:val="4E9F014A"/>
    <w:rsid w:val="4EC11740"/>
    <w:rsid w:val="4ECD2C07"/>
    <w:rsid w:val="4EE227C4"/>
    <w:rsid w:val="4EE47D2F"/>
    <w:rsid w:val="4F112E26"/>
    <w:rsid w:val="4F121A4A"/>
    <w:rsid w:val="4F264A08"/>
    <w:rsid w:val="4F310C7D"/>
    <w:rsid w:val="4F3D6FFC"/>
    <w:rsid w:val="4F5705EC"/>
    <w:rsid w:val="4F6B375C"/>
    <w:rsid w:val="4F9C0E06"/>
    <w:rsid w:val="4F9E0FBA"/>
    <w:rsid w:val="4FB65C53"/>
    <w:rsid w:val="4FBC3BA6"/>
    <w:rsid w:val="4FF13487"/>
    <w:rsid w:val="4FFF282A"/>
    <w:rsid w:val="50167F78"/>
    <w:rsid w:val="502C2DCE"/>
    <w:rsid w:val="50464BF4"/>
    <w:rsid w:val="504B57C3"/>
    <w:rsid w:val="504D365B"/>
    <w:rsid w:val="50642376"/>
    <w:rsid w:val="506B2D33"/>
    <w:rsid w:val="507E67A1"/>
    <w:rsid w:val="507E6AE8"/>
    <w:rsid w:val="50870881"/>
    <w:rsid w:val="509C53F9"/>
    <w:rsid w:val="50A05849"/>
    <w:rsid w:val="50A75E36"/>
    <w:rsid w:val="50B00FFE"/>
    <w:rsid w:val="50D00CA9"/>
    <w:rsid w:val="50EB5D50"/>
    <w:rsid w:val="51035DBC"/>
    <w:rsid w:val="51076E21"/>
    <w:rsid w:val="51161A3F"/>
    <w:rsid w:val="512837C6"/>
    <w:rsid w:val="512E568B"/>
    <w:rsid w:val="513375BA"/>
    <w:rsid w:val="514A3712"/>
    <w:rsid w:val="5156539D"/>
    <w:rsid w:val="5177229C"/>
    <w:rsid w:val="518F2042"/>
    <w:rsid w:val="51E82002"/>
    <w:rsid w:val="51F46AC1"/>
    <w:rsid w:val="51F50BAB"/>
    <w:rsid w:val="521E1B03"/>
    <w:rsid w:val="52207E23"/>
    <w:rsid w:val="522945D9"/>
    <w:rsid w:val="52340653"/>
    <w:rsid w:val="52700369"/>
    <w:rsid w:val="527C4797"/>
    <w:rsid w:val="528B33B2"/>
    <w:rsid w:val="52912171"/>
    <w:rsid w:val="52C401A9"/>
    <w:rsid w:val="52DA603D"/>
    <w:rsid w:val="53136554"/>
    <w:rsid w:val="53170140"/>
    <w:rsid w:val="532A3DB5"/>
    <w:rsid w:val="53434D93"/>
    <w:rsid w:val="5391068B"/>
    <w:rsid w:val="539F5885"/>
    <w:rsid w:val="53A305A4"/>
    <w:rsid w:val="53C15C1C"/>
    <w:rsid w:val="53D8481F"/>
    <w:rsid w:val="53DE6732"/>
    <w:rsid w:val="53EE68C4"/>
    <w:rsid w:val="53F74EB7"/>
    <w:rsid w:val="53FC59E4"/>
    <w:rsid w:val="54063C99"/>
    <w:rsid w:val="540674FE"/>
    <w:rsid w:val="5411192B"/>
    <w:rsid w:val="54257606"/>
    <w:rsid w:val="54281F1B"/>
    <w:rsid w:val="542A702A"/>
    <w:rsid w:val="5440484D"/>
    <w:rsid w:val="54585D1F"/>
    <w:rsid w:val="545A4E20"/>
    <w:rsid w:val="54861FC1"/>
    <w:rsid w:val="548A74E1"/>
    <w:rsid w:val="549A68BF"/>
    <w:rsid w:val="54A03E33"/>
    <w:rsid w:val="54A5317E"/>
    <w:rsid w:val="54B17058"/>
    <w:rsid w:val="54B8394F"/>
    <w:rsid w:val="54D27C4A"/>
    <w:rsid w:val="54D761D8"/>
    <w:rsid w:val="54DF5E53"/>
    <w:rsid w:val="54E3524D"/>
    <w:rsid w:val="54F040B1"/>
    <w:rsid w:val="54FA3657"/>
    <w:rsid w:val="5547445B"/>
    <w:rsid w:val="55512E3A"/>
    <w:rsid w:val="555D2DB9"/>
    <w:rsid w:val="557B63B7"/>
    <w:rsid w:val="55A2710F"/>
    <w:rsid w:val="55AC29D7"/>
    <w:rsid w:val="55B062B3"/>
    <w:rsid w:val="55B2535C"/>
    <w:rsid w:val="55C007F7"/>
    <w:rsid w:val="55D56B6C"/>
    <w:rsid w:val="55D65342"/>
    <w:rsid w:val="55D96CF0"/>
    <w:rsid w:val="55DD10D2"/>
    <w:rsid w:val="55F60907"/>
    <w:rsid w:val="5612021F"/>
    <w:rsid w:val="56133934"/>
    <w:rsid w:val="561D2F6A"/>
    <w:rsid w:val="564228D4"/>
    <w:rsid w:val="564404C9"/>
    <w:rsid w:val="564A1FBA"/>
    <w:rsid w:val="565323AA"/>
    <w:rsid w:val="5658328F"/>
    <w:rsid w:val="565D42FD"/>
    <w:rsid w:val="566009A0"/>
    <w:rsid w:val="5668196A"/>
    <w:rsid w:val="568E0582"/>
    <w:rsid w:val="569D47E2"/>
    <w:rsid w:val="56A10600"/>
    <w:rsid w:val="56AD6753"/>
    <w:rsid w:val="56ED54A5"/>
    <w:rsid w:val="56FD3366"/>
    <w:rsid w:val="57104A3D"/>
    <w:rsid w:val="571A0928"/>
    <w:rsid w:val="571E2C48"/>
    <w:rsid w:val="572255CB"/>
    <w:rsid w:val="57250A3B"/>
    <w:rsid w:val="57616078"/>
    <w:rsid w:val="57627E9D"/>
    <w:rsid w:val="5790546F"/>
    <w:rsid w:val="57D11273"/>
    <w:rsid w:val="57D145E5"/>
    <w:rsid w:val="57EA44D3"/>
    <w:rsid w:val="57ED7938"/>
    <w:rsid w:val="58103DEF"/>
    <w:rsid w:val="583A735D"/>
    <w:rsid w:val="583C1933"/>
    <w:rsid w:val="584248C9"/>
    <w:rsid w:val="58554791"/>
    <w:rsid w:val="587454D1"/>
    <w:rsid w:val="5892324E"/>
    <w:rsid w:val="58943CA9"/>
    <w:rsid w:val="58A23C06"/>
    <w:rsid w:val="58A72693"/>
    <w:rsid w:val="59040F4C"/>
    <w:rsid w:val="590A7698"/>
    <w:rsid w:val="5937759D"/>
    <w:rsid w:val="593C377E"/>
    <w:rsid w:val="594134A1"/>
    <w:rsid w:val="594D206E"/>
    <w:rsid w:val="599177BF"/>
    <w:rsid w:val="599F7F9F"/>
    <w:rsid w:val="59AC19B3"/>
    <w:rsid w:val="59CE60CD"/>
    <w:rsid w:val="59D9044C"/>
    <w:rsid w:val="59DA3BFA"/>
    <w:rsid w:val="59DB6105"/>
    <w:rsid w:val="59DD1A96"/>
    <w:rsid w:val="59E672E5"/>
    <w:rsid w:val="5A1522D8"/>
    <w:rsid w:val="5A165BAE"/>
    <w:rsid w:val="5A24278F"/>
    <w:rsid w:val="5A354101"/>
    <w:rsid w:val="5A3A18E5"/>
    <w:rsid w:val="5A420389"/>
    <w:rsid w:val="5A420F33"/>
    <w:rsid w:val="5A472FB1"/>
    <w:rsid w:val="5A704058"/>
    <w:rsid w:val="5A762BB3"/>
    <w:rsid w:val="5A7D4543"/>
    <w:rsid w:val="5A7E4377"/>
    <w:rsid w:val="5A802224"/>
    <w:rsid w:val="5A89003F"/>
    <w:rsid w:val="5A9B505E"/>
    <w:rsid w:val="5AA943E6"/>
    <w:rsid w:val="5AB26089"/>
    <w:rsid w:val="5AC85E24"/>
    <w:rsid w:val="5AD4558D"/>
    <w:rsid w:val="5AED35E7"/>
    <w:rsid w:val="5AFF190A"/>
    <w:rsid w:val="5AFF2532"/>
    <w:rsid w:val="5B12538F"/>
    <w:rsid w:val="5B2415DA"/>
    <w:rsid w:val="5B5506D8"/>
    <w:rsid w:val="5B6F0775"/>
    <w:rsid w:val="5B792D6C"/>
    <w:rsid w:val="5B7E2713"/>
    <w:rsid w:val="5B8E404D"/>
    <w:rsid w:val="5BCD6B82"/>
    <w:rsid w:val="5BD54385"/>
    <w:rsid w:val="5C0538EB"/>
    <w:rsid w:val="5C2B5C4D"/>
    <w:rsid w:val="5C2E18E1"/>
    <w:rsid w:val="5C3C263A"/>
    <w:rsid w:val="5C3C2C27"/>
    <w:rsid w:val="5C3E29FB"/>
    <w:rsid w:val="5C672C63"/>
    <w:rsid w:val="5C885C53"/>
    <w:rsid w:val="5C8C0676"/>
    <w:rsid w:val="5C8E2FC7"/>
    <w:rsid w:val="5CAC5A05"/>
    <w:rsid w:val="5CB3218A"/>
    <w:rsid w:val="5CB7672F"/>
    <w:rsid w:val="5CD04508"/>
    <w:rsid w:val="5CD863BE"/>
    <w:rsid w:val="5CDA3E84"/>
    <w:rsid w:val="5CE811FD"/>
    <w:rsid w:val="5CE84B82"/>
    <w:rsid w:val="5CE967A6"/>
    <w:rsid w:val="5D333B54"/>
    <w:rsid w:val="5D49765E"/>
    <w:rsid w:val="5DB15540"/>
    <w:rsid w:val="5DDD4995"/>
    <w:rsid w:val="5DFE3FE2"/>
    <w:rsid w:val="5E4B2461"/>
    <w:rsid w:val="5E664FAC"/>
    <w:rsid w:val="5E675779"/>
    <w:rsid w:val="5E985848"/>
    <w:rsid w:val="5EDF7EA9"/>
    <w:rsid w:val="5EE02631"/>
    <w:rsid w:val="5F062C63"/>
    <w:rsid w:val="5F402296"/>
    <w:rsid w:val="5F456E21"/>
    <w:rsid w:val="5F70142D"/>
    <w:rsid w:val="5F73552D"/>
    <w:rsid w:val="5F8D44D1"/>
    <w:rsid w:val="5F8E6F84"/>
    <w:rsid w:val="5F9307D6"/>
    <w:rsid w:val="5F9E4A5E"/>
    <w:rsid w:val="5FAA26D4"/>
    <w:rsid w:val="5FDD692B"/>
    <w:rsid w:val="5FEA4182"/>
    <w:rsid w:val="5FFE2622"/>
    <w:rsid w:val="601A0C68"/>
    <w:rsid w:val="602834F1"/>
    <w:rsid w:val="603056C1"/>
    <w:rsid w:val="60387104"/>
    <w:rsid w:val="60397D4F"/>
    <w:rsid w:val="604377BF"/>
    <w:rsid w:val="60703D0B"/>
    <w:rsid w:val="608A0914"/>
    <w:rsid w:val="60C12706"/>
    <w:rsid w:val="60C15011"/>
    <w:rsid w:val="60C522C7"/>
    <w:rsid w:val="60D67CE3"/>
    <w:rsid w:val="60EA0B47"/>
    <w:rsid w:val="60EA44B6"/>
    <w:rsid w:val="61061815"/>
    <w:rsid w:val="61065CEC"/>
    <w:rsid w:val="611500EE"/>
    <w:rsid w:val="612F14FB"/>
    <w:rsid w:val="61312810"/>
    <w:rsid w:val="61521FAB"/>
    <w:rsid w:val="6155058B"/>
    <w:rsid w:val="615F1FF7"/>
    <w:rsid w:val="615F47EF"/>
    <w:rsid w:val="6173119D"/>
    <w:rsid w:val="617B0A9B"/>
    <w:rsid w:val="618322DB"/>
    <w:rsid w:val="618E53ED"/>
    <w:rsid w:val="61B554A7"/>
    <w:rsid w:val="61B84A58"/>
    <w:rsid w:val="61B93401"/>
    <w:rsid w:val="61BB6A24"/>
    <w:rsid w:val="61CA26DF"/>
    <w:rsid w:val="61DC51CB"/>
    <w:rsid w:val="61E65146"/>
    <w:rsid w:val="61E84258"/>
    <w:rsid w:val="62072592"/>
    <w:rsid w:val="62120AF1"/>
    <w:rsid w:val="62152ED9"/>
    <w:rsid w:val="62346586"/>
    <w:rsid w:val="627204F9"/>
    <w:rsid w:val="628C42E3"/>
    <w:rsid w:val="62A36DF8"/>
    <w:rsid w:val="62B250B9"/>
    <w:rsid w:val="62D27A1C"/>
    <w:rsid w:val="62D705AF"/>
    <w:rsid w:val="62E9582D"/>
    <w:rsid w:val="62F055B2"/>
    <w:rsid w:val="62F608A4"/>
    <w:rsid w:val="63085C74"/>
    <w:rsid w:val="630C1F05"/>
    <w:rsid w:val="63363B89"/>
    <w:rsid w:val="63475997"/>
    <w:rsid w:val="634E643D"/>
    <w:rsid w:val="63563A70"/>
    <w:rsid w:val="63580A4D"/>
    <w:rsid w:val="638467A7"/>
    <w:rsid w:val="63953B44"/>
    <w:rsid w:val="63A91CC4"/>
    <w:rsid w:val="63B25AE3"/>
    <w:rsid w:val="63C32D03"/>
    <w:rsid w:val="63EE7671"/>
    <w:rsid w:val="63F244A3"/>
    <w:rsid w:val="64020894"/>
    <w:rsid w:val="64037CF1"/>
    <w:rsid w:val="640B18D1"/>
    <w:rsid w:val="64284D31"/>
    <w:rsid w:val="64325EDE"/>
    <w:rsid w:val="64433F56"/>
    <w:rsid w:val="644961D1"/>
    <w:rsid w:val="64521115"/>
    <w:rsid w:val="646322F7"/>
    <w:rsid w:val="6483018A"/>
    <w:rsid w:val="64913ECE"/>
    <w:rsid w:val="649D43E9"/>
    <w:rsid w:val="649E5CEC"/>
    <w:rsid w:val="64AA22FA"/>
    <w:rsid w:val="64C5548C"/>
    <w:rsid w:val="64D7355E"/>
    <w:rsid w:val="64E83D4F"/>
    <w:rsid w:val="65254108"/>
    <w:rsid w:val="653035FF"/>
    <w:rsid w:val="65424C34"/>
    <w:rsid w:val="65846375"/>
    <w:rsid w:val="65D250D9"/>
    <w:rsid w:val="65D53096"/>
    <w:rsid w:val="65F04750"/>
    <w:rsid w:val="65FF7A5D"/>
    <w:rsid w:val="6607216D"/>
    <w:rsid w:val="662C3451"/>
    <w:rsid w:val="662D0988"/>
    <w:rsid w:val="664B327C"/>
    <w:rsid w:val="665F0D15"/>
    <w:rsid w:val="66885D7C"/>
    <w:rsid w:val="66B53531"/>
    <w:rsid w:val="66B73A6C"/>
    <w:rsid w:val="66BA3A61"/>
    <w:rsid w:val="66BB4713"/>
    <w:rsid w:val="66E649C8"/>
    <w:rsid w:val="67032467"/>
    <w:rsid w:val="674619DF"/>
    <w:rsid w:val="67785704"/>
    <w:rsid w:val="677915A0"/>
    <w:rsid w:val="67824D42"/>
    <w:rsid w:val="679D3830"/>
    <w:rsid w:val="679F771F"/>
    <w:rsid w:val="67B85E9C"/>
    <w:rsid w:val="67B934DC"/>
    <w:rsid w:val="67CD1048"/>
    <w:rsid w:val="67CF374B"/>
    <w:rsid w:val="67F16116"/>
    <w:rsid w:val="67FC39D9"/>
    <w:rsid w:val="67FE7D96"/>
    <w:rsid w:val="68000388"/>
    <w:rsid w:val="68171831"/>
    <w:rsid w:val="68287CCE"/>
    <w:rsid w:val="68413773"/>
    <w:rsid w:val="6843281D"/>
    <w:rsid w:val="68433ABE"/>
    <w:rsid w:val="684515AB"/>
    <w:rsid w:val="6876619F"/>
    <w:rsid w:val="688D70D6"/>
    <w:rsid w:val="68942691"/>
    <w:rsid w:val="68A67678"/>
    <w:rsid w:val="68B0611A"/>
    <w:rsid w:val="68D6023A"/>
    <w:rsid w:val="68E034C5"/>
    <w:rsid w:val="690C7551"/>
    <w:rsid w:val="69142594"/>
    <w:rsid w:val="6916473E"/>
    <w:rsid w:val="691902EB"/>
    <w:rsid w:val="695020D6"/>
    <w:rsid w:val="6971099E"/>
    <w:rsid w:val="69977B57"/>
    <w:rsid w:val="69BA0F08"/>
    <w:rsid w:val="69D32AD4"/>
    <w:rsid w:val="69FA61DE"/>
    <w:rsid w:val="69FC466D"/>
    <w:rsid w:val="6A0C0055"/>
    <w:rsid w:val="6A2559AC"/>
    <w:rsid w:val="6A2B0AC4"/>
    <w:rsid w:val="6A2F1121"/>
    <w:rsid w:val="6A3C2AFB"/>
    <w:rsid w:val="6A865F51"/>
    <w:rsid w:val="6A99756C"/>
    <w:rsid w:val="6AE02E0C"/>
    <w:rsid w:val="6AEA5DC9"/>
    <w:rsid w:val="6B087749"/>
    <w:rsid w:val="6B4558C8"/>
    <w:rsid w:val="6B5258C3"/>
    <w:rsid w:val="6B5E25D9"/>
    <w:rsid w:val="6B8549E2"/>
    <w:rsid w:val="6B8F17D8"/>
    <w:rsid w:val="6B9907C9"/>
    <w:rsid w:val="6BA52610"/>
    <w:rsid w:val="6BA85FFC"/>
    <w:rsid w:val="6BAF1555"/>
    <w:rsid w:val="6BCA2A06"/>
    <w:rsid w:val="6BDE1B06"/>
    <w:rsid w:val="6BF24C24"/>
    <w:rsid w:val="6BF42E3B"/>
    <w:rsid w:val="6C1878BA"/>
    <w:rsid w:val="6C2830B3"/>
    <w:rsid w:val="6C2B60C2"/>
    <w:rsid w:val="6C553917"/>
    <w:rsid w:val="6C5B1D75"/>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DB67AD2"/>
    <w:rsid w:val="6DF24FFD"/>
    <w:rsid w:val="6E116D08"/>
    <w:rsid w:val="6E135025"/>
    <w:rsid w:val="6E2E4A0F"/>
    <w:rsid w:val="6E3741BF"/>
    <w:rsid w:val="6E5C10F8"/>
    <w:rsid w:val="6E6C1932"/>
    <w:rsid w:val="6EAD1091"/>
    <w:rsid w:val="6EB730B4"/>
    <w:rsid w:val="6EBD36DE"/>
    <w:rsid w:val="6EBF3A3D"/>
    <w:rsid w:val="6EDD2182"/>
    <w:rsid w:val="6EE0242F"/>
    <w:rsid w:val="6F12611E"/>
    <w:rsid w:val="6F5A7C06"/>
    <w:rsid w:val="6F672081"/>
    <w:rsid w:val="6F9221E1"/>
    <w:rsid w:val="6F9240A7"/>
    <w:rsid w:val="6FA56E12"/>
    <w:rsid w:val="6FBE410D"/>
    <w:rsid w:val="6FC21D07"/>
    <w:rsid w:val="6FC36FAE"/>
    <w:rsid w:val="6FCA2A9E"/>
    <w:rsid w:val="6FCF4D71"/>
    <w:rsid w:val="6FD46E0C"/>
    <w:rsid w:val="6FF775D8"/>
    <w:rsid w:val="70080B49"/>
    <w:rsid w:val="700E6F17"/>
    <w:rsid w:val="70516D08"/>
    <w:rsid w:val="70570E1A"/>
    <w:rsid w:val="708648C1"/>
    <w:rsid w:val="709B4FEE"/>
    <w:rsid w:val="70FA034E"/>
    <w:rsid w:val="7101308B"/>
    <w:rsid w:val="711166D3"/>
    <w:rsid w:val="71161D09"/>
    <w:rsid w:val="71216BBE"/>
    <w:rsid w:val="71233B0F"/>
    <w:rsid w:val="71392ADD"/>
    <w:rsid w:val="714D0D49"/>
    <w:rsid w:val="71500709"/>
    <w:rsid w:val="71616D30"/>
    <w:rsid w:val="71734624"/>
    <w:rsid w:val="719344DF"/>
    <w:rsid w:val="719A3020"/>
    <w:rsid w:val="71A5444B"/>
    <w:rsid w:val="71A77563"/>
    <w:rsid w:val="71AA16BE"/>
    <w:rsid w:val="71AD2C10"/>
    <w:rsid w:val="71C21CA6"/>
    <w:rsid w:val="71CD080B"/>
    <w:rsid w:val="71D240B7"/>
    <w:rsid w:val="71D64B5A"/>
    <w:rsid w:val="71FB6CDF"/>
    <w:rsid w:val="72013454"/>
    <w:rsid w:val="72142993"/>
    <w:rsid w:val="72143476"/>
    <w:rsid w:val="72474D5B"/>
    <w:rsid w:val="725D3E8F"/>
    <w:rsid w:val="72851DEB"/>
    <w:rsid w:val="728E3DEF"/>
    <w:rsid w:val="72B047C6"/>
    <w:rsid w:val="72BF16C7"/>
    <w:rsid w:val="72D20A64"/>
    <w:rsid w:val="72D76E62"/>
    <w:rsid w:val="72FD5D83"/>
    <w:rsid w:val="7301252E"/>
    <w:rsid w:val="732C523D"/>
    <w:rsid w:val="732E6F98"/>
    <w:rsid w:val="736656A7"/>
    <w:rsid w:val="739865C5"/>
    <w:rsid w:val="73F23E56"/>
    <w:rsid w:val="73F71354"/>
    <w:rsid w:val="74033E1C"/>
    <w:rsid w:val="74173A6B"/>
    <w:rsid w:val="74272B18"/>
    <w:rsid w:val="7457003A"/>
    <w:rsid w:val="745D591A"/>
    <w:rsid w:val="746373A1"/>
    <w:rsid w:val="74692974"/>
    <w:rsid w:val="749012EB"/>
    <w:rsid w:val="74905CD8"/>
    <w:rsid w:val="74944100"/>
    <w:rsid w:val="74954C38"/>
    <w:rsid w:val="74A64C94"/>
    <w:rsid w:val="74B72942"/>
    <w:rsid w:val="74CA2753"/>
    <w:rsid w:val="74D41C94"/>
    <w:rsid w:val="74E9533D"/>
    <w:rsid w:val="74F97CC3"/>
    <w:rsid w:val="75446734"/>
    <w:rsid w:val="75564A84"/>
    <w:rsid w:val="75613F6E"/>
    <w:rsid w:val="75AE1F7F"/>
    <w:rsid w:val="75BD4B62"/>
    <w:rsid w:val="75C1589D"/>
    <w:rsid w:val="75D60596"/>
    <w:rsid w:val="75F4403B"/>
    <w:rsid w:val="75F51476"/>
    <w:rsid w:val="760C360B"/>
    <w:rsid w:val="76234FBD"/>
    <w:rsid w:val="768723BA"/>
    <w:rsid w:val="76944B58"/>
    <w:rsid w:val="769526AC"/>
    <w:rsid w:val="769F7D4A"/>
    <w:rsid w:val="76A35F67"/>
    <w:rsid w:val="76BB3F0E"/>
    <w:rsid w:val="76BE5C15"/>
    <w:rsid w:val="76BF2FBF"/>
    <w:rsid w:val="76D325B6"/>
    <w:rsid w:val="76E15DD6"/>
    <w:rsid w:val="76EA14FA"/>
    <w:rsid w:val="772D243F"/>
    <w:rsid w:val="77312525"/>
    <w:rsid w:val="77416C2B"/>
    <w:rsid w:val="77582F9E"/>
    <w:rsid w:val="778B70CE"/>
    <w:rsid w:val="77C3294D"/>
    <w:rsid w:val="77D97706"/>
    <w:rsid w:val="77DD430B"/>
    <w:rsid w:val="77FD6ECB"/>
    <w:rsid w:val="780047D1"/>
    <w:rsid w:val="78050B7A"/>
    <w:rsid w:val="781439A5"/>
    <w:rsid w:val="78735E02"/>
    <w:rsid w:val="78745E6E"/>
    <w:rsid w:val="78795438"/>
    <w:rsid w:val="78823541"/>
    <w:rsid w:val="78834783"/>
    <w:rsid w:val="78A12C82"/>
    <w:rsid w:val="78A90C75"/>
    <w:rsid w:val="78A91FA6"/>
    <w:rsid w:val="78C67999"/>
    <w:rsid w:val="78DF72B3"/>
    <w:rsid w:val="78E50124"/>
    <w:rsid w:val="79161547"/>
    <w:rsid w:val="79180611"/>
    <w:rsid w:val="79310340"/>
    <w:rsid w:val="79473E35"/>
    <w:rsid w:val="7951296C"/>
    <w:rsid w:val="796E03CF"/>
    <w:rsid w:val="7974454E"/>
    <w:rsid w:val="797647B8"/>
    <w:rsid w:val="797818F0"/>
    <w:rsid w:val="79B67E16"/>
    <w:rsid w:val="79B76A30"/>
    <w:rsid w:val="79D71C26"/>
    <w:rsid w:val="79DA72C4"/>
    <w:rsid w:val="79FE3DE8"/>
    <w:rsid w:val="7A071692"/>
    <w:rsid w:val="7A182932"/>
    <w:rsid w:val="7A1B4368"/>
    <w:rsid w:val="7A303577"/>
    <w:rsid w:val="7A3B2456"/>
    <w:rsid w:val="7A761B48"/>
    <w:rsid w:val="7A80597A"/>
    <w:rsid w:val="7A8C6520"/>
    <w:rsid w:val="7A9E7E7A"/>
    <w:rsid w:val="7AB317B4"/>
    <w:rsid w:val="7AB64D3E"/>
    <w:rsid w:val="7AB7675B"/>
    <w:rsid w:val="7AC52CCB"/>
    <w:rsid w:val="7ACD31BB"/>
    <w:rsid w:val="7AD407A0"/>
    <w:rsid w:val="7AD519CA"/>
    <w:rsid w:val="7AE100FB"/>
    <w:rsid w:val="7AFA39EF"/>
    <w:rsid w:val="7B051B65"/>
    <w:rsid w:val="7B385D52"/>
    <w:rsid w:val="7B4D1EAB"/>
    <w:rsid w:val="7B522D4D"/>
    <w:rsid w:val="7B581BAC"/>
    <w:rsid w:val="7B5B161C"/>
    <w:rsid w:val="7B6608E4"/>
    <w:rsid w:val="7B7701BA"/>
    <w:rsid w:val="7BA11190"/>
    <w:rsid w:val="7BB522D3"/>
    <w:rsid w:val="7BB6487E"/>
    <w:rsid w:val="7BC00F8B"/>
    <w:rsid w:val="7BC8200B"/>
    <w:rsid w:val="7BED5619"/>
    <w:rsid w:val="7C11332D"/>
    <w:rsid w:val="7C165B89"/>
    <w:rsid w:val="7C1C3059"/>
    <w:rsid w:val="7C213D9A"/>
    <w:rsid w:val="7C267F17"/>
    <w:rsid w:val="7C282F0F"/>
    <w:rsid w:val="7C2A682C"/>
    <w:rsid w:val="7C63472B"/>
    <w:rsid w:val="7C7E7201"/>
    <w:rsid w:val="7C872CDF"/>
    <w:rsid w:val="7CBB32B2"/>
    <w:rsid w:val="7CC73207"/>
    <w:rsid w:val="7CDA1C6C"/>
    <w:rsid w:val="7CF701A8"/>
    <w:rsid w:val="7D2339F7"/>
    <w:rsid w:val="7D573759"/>
    <w:rsid w:val="7D7F1AE4"/>
    <w:rsid w:val="7D8A0943"/>
    <w:rsid w:val="7DAA2098"/>
    <w:rsid w:val="7DAF173B"/>
    <w:rsid w:val="7DCB1EDB"/>
    <w:rsid w:val="7DCE6A31"/>
    <w:rsid w:val="7DE46DAE"/>
    <w:rsid w:val="7E092125"/>
    <w:rsid w:val="7E146FA0"/>
    <w:rsid w:val="7E196910"/>
    <w:rsid w:val="7E2B2E6F"/>
    <w:rsid w:val="7E2C5444"/>
    <w:rsid w:val="7E400293"/>
    <w:rsid w:val="7E4B1CC8"/>
    <w:rsid w:val="7E6E09C6"/>
    <w:rsid w:val="7E6E6AED"/>
    <w:rsid w:val="7EAB4217"/>
    <w:rsid w:val="7EB6292A"/>
    <w:rsid w:val="7EE6012D"/>
    <w:rsid w:val="7EF62BCD"/>
    <w:rsid w:val="7F140B8A"/>
    <w:rsid w:val="7F313EA0"/>
    <w:rsid w:val="7F354263"/>
    <w:rsid w:val="7F4923A2"/>
    <w:rsid w:val="7F4B59BB"/>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0"/>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0"/>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1"/>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121"/>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121"/>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121"/>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121"/>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121"/>
    <w:link w:val="53"/>
    <w:qFormat/>
    <w:uiPriority w:val="0"/>
    <w:rPr>
      <w:b/>
      <w:sz w:val="18"/>
      <w:lang w:val="en-GB" w:eastAsia="en-US"/>
    </w:rPr>
  </w:style>
  <w:style w:type="character" w:customStyle="1" w:styleId="231">
    <w:name w:val="题注 Char"/>
    <w:link w:val="31"/>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121"/>
    <w:qFormat/>
    <w:uiPriority w:val="0"/>
    <w:rPr>
      <w:rFonts w:hint="default" w:ascii="Arial" w:hAnsi="Arial" w:cs="Arial"/>
      <w:color w:val="FF0000"/>
      <w:sz w:val="18"/>
      <w:szCs w:val="18"/>
      <w:u w:val="none"/>
      <w:vertAlign w:val="superscript"/>
    </w:rPr>
  </w:style>
  <w:style w:type="character" w:customStyle="1" w:styleId="236">
    <w:name w:val="font51"/>
    <w:basedOn w:val="121"/>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121"/>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 w:type="paragraph" w:styleId="247">
    <w:name w:val="List Paragraph"/>
    <w:basedOn w:val="1"/>
    <w:qFormat/>
    <w:uiPriority w:val="34"/>
    <w:pPr>
      <w:widowControl w:val="0"/>
      <w:overflowPunct/>
      <w:autoSpaceDE/>
      <w:autoSpaceDN/>
      <w:adjustRightInd/>
      <w:spacing w:after="0" w:line="360" w:lineRule="auto"/>
      <w:ind w:firstLine="420" w:firstLineChars="200"/>
    </w:pPr>
    <w:rPr>
      <w:kern w:val="2"/>
      <w:szCs w:val="24"/>
    </w:rPr>
  </w:style>
  <w:style w:type="paragraph" w:customStyle="1" w:styleId="248">
    <w:name w:val="3GPP Normal Text"/>
    <w:basedOn w:val="38"/>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5</Pages>
  <Words>1608</Words>
  <Characters>8255</Characters>
  <Lines>20</Lines>
  <Paragraphs>5</Paragraphs>
  <TotalTime>73</TotalTime>
  <ScaleCrop>false</ScaleCrop>
  <LinksUpToDate>false</LinksUpToDate>
  <CharactersWithSpaces>9694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ZTE(Xiangwei Jing)</cp:lastModifiedBy>
  <cp:lastPrinted>2010-03-26T07:51:00Z</cp:lastPrinted>
  <dcterms:modified xsi:type="dcterms:W3CDTF">2022-04-25T09:13:13Z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